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E951D" w14:textId="0888888B" w:rsidR="00CD55A8" w:rsidRPr="0034764D"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34764D">
        <w:rPr>
          <w:rFonts w:ascii="Arial" w:eastAsia="MS Mincho" w:hAnsi="Arial"/>
          <w:b/>
          <w:sz w:val="24"/>
          <w:szCs w:val="24"/>
          <w:lang w:eastAsia="en-GB"/>
        </w:rPr>
        <w:t>3GPP TSG-RAN WG2 Meeting #1</w:t>
      </w:r>
      <w:r w:rsidR="00DC2EDA" w:rsidRPr="0034764D">
        <w:rPr>
          <w:rFonts w:ascii="Arial" w:eastAsia="MS Mincho" w:hAnsi="Arial"/>
          <w:b/>
          <w:sz w:val="24"/>
          <w:szCs w:val="24"/>
          <w:lang w:eastAsia="en-GB"/>
        </w:rPr>
        <w:t>1</w:t>
      </w:r>
      <w:r w:rsidR="00CF0B50">
        <w:rPr>
          <w:rFonts w:ascii="Arial" w:eastAsia="MS Mincho" w:hAnsi="Arial"/>
          <w:b/>
          <w:sz w:val="24"/>
          <w:szCs w:val="24"/>
          <w:lang w:eastAsia="en-GB"/>
        </w:rPr>
        <w:t>8</w:t>
      </w:r>
      <w:r w:rsidR="00AA56FA">
        <w:rPr>
          <w:rFonts w:ascii="Arial" w:eastAsia="MS Mincho" w:hAnsi="Arial"/>
          <w:b/>
          <w:sz w:val="24"/>
          <w:szCs w:val="24"/>
          <w:lang w:eastAsia="en-GB"/>
        </w:rPr>
        <w:t>-e</w:t>
      </w:r>
      <w:r w:rsidRPr="0034764D">
        <w:rPr>
          <w:rFonts w:ascii="Arial" w:eastAsia="MS Mincho" w:hAnsi="Arial"/>
          <w:b/>
          <w:sz w:val="24"/>
          <w:szCs w:val="24"/>
          <w:lang w:eastAsia="en-GB"/>
        </w:rPr>
        <w:tab/>
      </w:r>
      <w:r w:rsidR="008B1073" w:rsidRPr="008B1073">
        <w:rPr>
          <w:rFonts w:ascii="Arial" w:eastAsia="MS Mincho" w:hAnsi="Arial"/>
          <w:b/>
          <w:sz w:val="24"/>
          <w:szCs w:val="24"/>
          <w:lang w:eastAsia="en-GB"/>
        </w:rPr>
        <w:t>R2-2204864</w:t>
      </w:r>
    </w:p>
    <w:p w14:paraId="70058D36" w14:textId="496C0D0B" w:rsidR="00505E15" w:rsidRPr="005C09FF" w:rsidRDefault="00557821" w:rsidP="001D1B21">
      <w:pPr>
        <w:widowControl w:val="0"/>
        <w:tabs>
          <w:tab w:val="left" w:pos="1701"/>
          <w:tab w:val="right" w:pos="9923"/>
        </w:tabs>
        <w:spacing w:before="120" w:after="0"/>
        <w:rPr>
          <w:rFonts w:ascii="Arial" w:eastAsia="MS Mincho" w:hAnsi="Arial"/>
          <w:sz w:val="18"/>
          <w:szCs w:val="24"/>
          <w:lang w:eastAsia="en-GB"/>
        </w:rPr>
      </w:pPr>
      <w:r w:rsidRPr="00830A74">
        <w:rPr>
          <w:rFonts w:ascii="Arial" w:hAnsi="Arial" w:cs="Arial"/>
          <w:b/>
          <w:noProof/>
          <w:sz w:val="24"/>
        </w:rPr>
        <w:t>Online, 9</w:t>
      </w:r>
      <w:r w:rsidRPr="00830A74">
        <w:rPr>
          <w:rFonts w:ascii="Arial" w:hAnsi="Arial" w:cs="Arial"/>
          <w:b/>
          <w:noProof/>
          <w:sz w:val="24"/>
          <w:vertAlign w:val="superscript"/>
        </w:rPr>
        <w:t xml:space="preserve">th </w:t>
      </w:r>
      <w:r w:rsidRPr="00830A74">
        <w:rPr>
          <w:rFonts w:ascii="Arial" w:hAnsi="Arial" w:cs="Arial"/>
          <w:b/>
          <w:noProof/>
          <w:sz w:val="24"/>
        </w:rPr>
        <w:t>– 20</w:t>
      </w:r>
      <w:r w:rsidRPr="00830A74">
        <w:rPr>
          <w:rFonts w:ascii="Arial" w:hAnsi="Arial" w:cs="Arial"/>
          <w:b/>
          <w:noProof/>
          <w:sz w:val="24"/>
          <w:vertAlign w:val="superscript"/>
        </w:rPr>
        <w:t>th</w:t>
      </w:r>
      <w:r w:rsidRPr="00830A74">
        <w:rPr>
          <w:rFonts w:ascii="Arial" w:hAnsi="Arial" w:cs="Arial"/>
          <w:b/>
          <w:noProof/>
          <w:sz w:val="24"/>
        </w:rPr>
        <w:t xml:space="preserve"> May</w:t>
      </w:r>
      <w:r w:rsidR="0070765B">
        <w:rPr>
          <w:rFonts w:ascii="Arial" w:hAnsi="Arial" w:cs="Arial"/>
          <w:b/>
          <w:sz w:val="24"/>
          <w:szCs w:val="24"/>
        </w:rPr>
        <w:t>,</w:t>
      </w:r>
      <w:r w:rsidR="00CD55A8" w:rsidRPr="0034764D">
        <w:rPr>
          <w:rFonts w:ascii="Arial" w:hAnsi="Arial" w:cs="Arial"/>
          <w:b/>
          <w:sz w:val="24"/>
          <w:szCs w:val="24"/>
          <w:lang w:val="de-DE" w:eastAsia="zh-CN"/>
        </w:rPr>
        <w:t xml:space="preserve"> 202</w:t>
      </w:r>
      <w:r w:rsidR="00CD55A8" w:rsidRPr="00825D4A">
        <w:rPr>
          <w:b/>
          <w:noProof/>
          <w:sz w:val="13"/>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765B">
        <w:rPr>
          <w:rFonts w:ascii="Arial" w:hAnsi="Arial" w:cs="Arial"/>
          <w:b/>
          <w:sz w:val="24"/>
          <w:szCs w:val="24"/>
          <w:lang w:val="de-DE" w:eastAsia="zh-CN"/>
        </w:rPr>
        <w:t>2</w:t>
      </w:r>
      <w:r w:rsidR="00CB3D7A">
        <w:rPr>
          <w:rFonts w:ascii="Arial" w:hAnsi="Arial" w:cs="Arial"/>
          <w:b/>
          <w:sz w:val="24"/>
          <w:szCs w:val="24"/>
          <w:lang w:val="de-DE" w:eastAsia="zh-CN"/>
        </w:rPr>
        <w:t xml:space="preserve">      </w:t>
      </w:r>
      <w:r w:rsidR="006F7A48">
        <w:rPr>
          <w:rFonts w:ascii="Arial" w:hAnsi="Arial" w:cs="Arial"/>
          <w:b/>
          <w:sz w:val="24"/>
          <w:szCs w:val="24"/>
          <w:lang w:val="de-DE" w:eastAsia="zh-CN"/>
        </w:rPr>
        <w:t xml:space="preserve"> </w:t>
      </w:r>
      <w:r w:rsidR="00CB3D7A">
        <w:rPr>
          <w:rFonts w:ascii="Arial" w:hAnsi="Arial" w:cs="Arial"/>
          <w:b/>
          <w:sz w:val="24"/>
          <w:szCs w:val="24"/>
          <w:lang w:val="de-DE" w:eastAsia="zh-CN"/>
        </w:rPr>
        <w:t xml:space="preserve">                                          </w:t>
      </w:r>
      <w:r w:rsidR="005A7D9C">
        <w:rPr>
          <w:rFonts w:ascii="Arial" w:hAnsi="Arial" w:cs="Arial"/>
          <w:b/>
          <w:sz w:val="24"/>
          <w:szCs w:val="24"/>
          <w:lang w:val="de-DE" w:eastAsia="zh-CN"/>
        </w:rPr>
        <w:t xml:space="preserve">        </w:t>
      </w:r>
      <w:r w:rsidR="00CB3D7A">
        <w:rPr>
          <w:rFonts w:ascii="Arial" w:hAnsi="Arial" w:cs="Arial"/>
          <w:b/>
          <w:sz w:val="24"/>
          <w:szCs w:val="24"/>
          <w:lang w:val="de-DE" w:eastAsia="zh-CN"/>
        </w:rPr>
        <w:t xml:space="preserve"> </w:t>
      </w:r>
      <w:r w:rsidR="002A2FE1">
        <w:rPr>
          <w:rFonts w:ascii="Arial" w:hAnsi="Arial" w:cs="Arial"/>
          <w:b/>
          <w:sz w:val="24"/>
          <w:szCs w:val="24"/>
          <w:lang w:val="de-DE" w:eastAsia="zh-CN"/>
        </w:rPr>
        <w:tab/>
      </w:r>
    </w:p>
    <w:p w14:paraId="4C5842B4" w14:textId="315DE38B" w:rsidR="006A5B1E" w:rsidRPr="0034764D" w:rsidRDefault="00505E15" w:rsidP="00382769">
      <w:pPr>
        <w:tabs>
          <w:tab w:val="left" w:pos="1985"/>
        </w:tabs>
        <w:spacing w:before="240" w:after="0"/>
        <w:jc w:val="both"/>
        <w:rPr>
          <w:rFonts w:ascii="Arial" w:hAnsi="Arial"/>
          <w:b/>
          <w:sz w:val="24"/>
          <w:lang w:eastAsia="zh-CN"/>
        </w:rPr>
      </w:pPr>
      <w:r w:rsidRPr="0034764D">
        <w:rPr>
          <w:rFonts w:ascii="Arial" w:hAnsi="Arial"/>
          <w:b/>
          <w:sz w:val="24"/>
        </w:rPr>
        <w:t>Agenda item:</w:t>
      </w:r>
      <w:r w:rsidRPr="0034764D">
        <w:rPr>
          <w:rFonts w:ascii="Arial" w:hAnsi="Arial"/>
          <w:b/>
          <w:sz w:val="24"/>
        </w:rPr>
        <w:tab/>
      </w:r>
      <w:r w:rsidR="00EE0B17">
        <w:rPr>
          <w:rFonts w:ascii="Arial" w:hAnsi="Arial"/>
          <w:b/>
          <w:sz w:val="24"/>
        </w:rPr>
        <w:t>6</w:t>
      </w:r>
      <w:r w:rsidR="006A5B1E">
        <w:rPr>
          <w:rFonts w:ascii="Arial" w:hAnsi="Arial"/>
          <w:b/>
          <w:sz w:val="24"/>
        </w:rPr>
        <w:t>.</w:t>
      </w:r>
      <w:r w:rsidR="006A5B1E">
        <w:rPr>
          <w:rFonts w:ascii="Arial" w:hAnsi="Arial" w:hint="eastAsia"/>
          <w:b/>
          <w:sz w:val="24"/>
          <w:lang w:eastAsia="zh-CN"/>
        </w:rPr>
        <w:t>1</w:t>
      </w:r>
      <w:r w:rsidR="006A5B1E">
        <w:rPr>
          <w:rFonts w:ascii="Arial" w:hAnsi="Arial"/>
          <w:b/>
          <w:sz w:val="24"/>
          <w:lang w:eastAsia="zh-CN"/>
        </w:rPr>
        <w:t>5.2</w:t>
      </w:r>
      <w:r w:rsidR="001D1C8A">
        <w:rPr>
          <w:rFonts w:ascii="Arial" w:hAnsi="Arial" w:hint="eastAsia"/>
          <w:b/>
          <w:sz w:val="24"/>
          <w:lang w:eastAsia="zh-CN"/>
        </w:rPr>
        <w:t>.</w:t>
      </w:r>
      <w:r w:rsidR="001D1C8A">
        <w:rPr>
          <w:rFonts w:ascii="Arial" w:hAnsi="Arial"/>
          <w:b/>
          <w:sz w:val="24"/>
          <w:lang w:eastAsia="zh-CN"/>
        </w:rPr>
        <w:t>3</w:t>
      </w:r>
    </w:p>
    <w:p w14:paraId="53529E6F" w14:textId="77777777" w:rsidR="00505E15" w:rsidRPr="0034764D" w:rsidRDefault="00505E15" w:rsidP="00382769">
      <w:pPr>
        <w:tabs>
          <w:tab w:val="left" w:pos="1985"/>
        </w:tabs>
        <w:spacing w:after="0"/>
        <w:jc w:val="both"/>
        <w:rPr>
          <w:rFonts w:ascii="Arial" w:hAnsi="Arial"/>
          <w:b/>
          <w:sz w:val="24"/>
        </w:rPr>
      </w:pPr>
      <w:r w:rsidRPr="0034764D">
        <w:rPr>
          <w:rFonts w:ascii="Arial" w:hAnsi="Arial"/>
          <w:b/>
          <w:sz w:val="24"/>
        </w:rPr>
        <w:t xml:space="preserve">Source: </w:t>
      </w:r>
      <w:r w:rsidRPr="0034764D">
        <w:rPr>
          <w:rFonts w:ascii="Arial" w:hAnsi="Arial"/>
          <w:b/>
          <w:sz w:val="24"/>
        </w:rPr>
        <w:tab/>
        <w:t>Huawei, HiSilicon</w:t>
      </w:r>
    </w:p>
    <w:p w14:paraId="2394DB59" w14:textId="78EAE0FC" w:rsidR="00505E15" w:rsidRPr="0034764D" w:rsidRDefault="00505E15" w:rsidP="00382769">
      <w:pPr>
        <w:spacing w:after="0"/>
        <w:ind w:left="1983" w:hangingChars="823" w:hanging="1983"/>
        <w:jc w:val="both"/>
        <w:rPr>
          <w:rFonts w:ascii="Arial" w:hAnsi="Arial"/>
          <w:b/>
          <w:sz w:val="24"/>
        </w:rPr>
      </w:pPr>
      <w:r w:rsidRPr="0034764D">
        <w:rPr>
          <w:rFonts w:ascii="Arial" w:hAnsi="Arial"/>
          <w:b/>
          <w:sz w:val="24"/>
        </w:rPr>
        <w:t xml:space="preserve">Title: </w:t>
      </w:r>
      <w:r w:rsidRPr="0034764D">
        <w:rPr>
          <w:rFonts w:ascii="Arial" w:hAnsi="Arial"/>
          <w:b/>
          <w:sz w:val="24"/>
        </w:rPr>
        <w:tab/>
      </w:r>
      <w:r w:rsidR="00F47641" w:rsidRPr="00F47641">
        <w:rPr>
          <w:rFonts w:ascii="Arial" w:hAnsi="Arial"/>
          <w:b/>
          <w:sz w:val="24"/>
        </w:rPr>
        <w:t>Further consideration on SL DRX with TP for MAC spec corrections</w:t>
      </w:r>
    </w:p>
    <w:p w14:paraId="20AFA2B3" w14:textId="77777777" w:rsidR="00505E15" w:rsidRPr="0034764D" w:rsidRDefault="00505E15" w:rsidP="00382769">
      <w:pPr>
        <w:tabs>
          <w:tab w:val="left" w:pos="1985"/>
        </w:tabs>
        <w:spacing w:after="0"/>
        <w:jc w:val="both"/>
        <w:rPr>
          <w:rFonts w:ascii="Arial" w:hAnsi="Arial"/>
          <w:b/>
          <w:sz w:val="24"/>
        </w:rPr>
      </w:pPr>
      <w:r w:rsidRPr="0034764D">
        <w:rPr>
          <w:rFonts w:ascii="Arial" w:hAnsi="Arial"/>
          <w:b/>
          <w:sz w:val="24"/>
        </w:rPr>
        <w:t>Document for:</w:t>
      </w:r>
      <w:r w:rsidRPr="0034764D">
        <w:rPr>
          <w:rFonts w:ascii="Arial" w:hAnsi="Arial"/>
          <w:b/>
          <w:sz w:val="24"/>
        </w:rPr>
        <w:tab/>
        <w:t xml:space="preserve">Discussion and </w:t>
      </w:r>
      <w:r w:rsidRPr="0034764D">
        <w:rPr>
          <w:rFonts w:ascii="Arial" w:hAnsi="Arial" w:hint="eastAsia"/>
          <w:b/>
          <w:sz w:val="24"/>
          <w:lang w:eastAsia="zh-CN"/>
        </w:rPr>
        <w:t>D</w:t>
      </w:r>
      <w:r w:rsidRPr="0034764D">
        <w:rPr>
          <w:rFonts w:ascii="Arial" w:hAnsi="Arial"/>
          <w:b/>
          <w:sz w:val="24"/>
        </w:rPr>
        <w:t>ecision</w:t>
      </w:r>
    </w:p>
    <w:p w14:paraId="0D017DCE" w14:textId="77777777" w:rsidR="00A0015A" w:rsidRPr="0034764D" w:rsidRDefault="00A0015A" w:rsidP="00F7629D">
      <w:pPr>
        <w:pStyle w:val="Heading1"/>
        <w:spacing w:line="276" w:lineRule="auto"/>
        <w:jc w:val="both"/>
        <w:rPr>
          <w:lang w:eastAsia="zh-CN"/>
        </w:rPr>
      </w:pPr>
      <w:r w:rsidRPr="0034764D">
        <w:rPr>
          <w:lang w:eastAsia="zh-CN"/>
        </w:rPr>
        <w:t>Introduction</w:t>
      </w:r>
    </w:p>
    <w:p w14:paraId="1F5291B9" w14:textId="18ABA77D" w:rsidR="0019435A" w:rsidRPr="0034764D" w:rsidRDefault="00934052" w:rsidP="00B5144C">
      <w:pPr>
        <w:spacing w:before="180"/>
        <w:jc w:val="both"/>
        <w:rPr>
          <w:sz w:val="21"/>
          <w:szCs w:val="21"/>
          <w:lang w:val="en-US" w:eastAsia="zh-CN"/>
        </w:rPr>
      </w:pPr>
      <w:r w:rsidRPr="0034764D">
        <w:rPr>
          <w:rFonts w:hint="eastAsia"/>
          <w:sz w:val="21"/>
          <w:szCs w:val="21"/>
          <w:lang w:val="en-US" w:eastAsia="zh-CN"/>
        </w:rPr>
        <w:t>I</w:t>
      </w:r>
      <w:r w:rsidRPr="0034764D">
        <w:rPr>
          <w:sz w:val="21"/>
          <w:szCs w:val="21"/>
          <w:lang w:val="en-US" w:eastAsia="zh-CN"/>
        </w:rPr>
        <w:t xml:space="preserve">n this </w:t>
      </w:r>
      <w:r w:rsidR="004E27F9" w:rsidRPr="0034764D">
        <w:rPr>
          <w:sz w:val="21"/>
          <w:szCs w:val="21"/>
          <w:lang w:val="en-US" w:eastAsia="zh-CN"/>
        </w:rPr>
        <w:t>contribution</w:t>
      </w:r>
      <w:r w:rsidR="0016700A">
        <w:rPr>
          <w:sz w:val="21"/>
          <w:szCs w:val="21"/>
          <w:lang w:val="en-US" w:eastAsia="zh-CN"/>
        </w:rPr>
        <w:t>, we</w:t>
      </w:r>
      <w:r w:rsidR="00CB7363">
        <w:rPr>
          <w:sz w:val="21"/>
          <w:szCs w:val="21"/>
          <w:lang w:val="en-US" w:eastAsia="zh-CN"/>
        </w:rPr>
        <w:t xml:space="preserve"> </w:t>
      </w:r>
      <w:r w:rsidR="0016700A">
        <w:rPr>
          <w:sz w:val="21"/>
          <w:szCs w:val="21"/>
          <w:lang w:val="en-US" w:eastAsia="zh-CN"/>
        </w:rPr>
        <w:t xml:space="preserve">discuss </w:t>
      </w:r>
      <w:r w:rsidR="0074031C">
        <w:rPr>
          <w:sz w:val="21"/>
          <w:szCs w:val="21"/>
          <w:lang w:val="en-US" w:eastAsia="zh-CN"/>
        </w:rPr>
        <w:t>the remain</w:t>
      </w:r>
      <w:r w:rsidR="00AF53D2">
        <w:rPr>
          <w:sz w:val="21"/>
          <w:szCs w:val="21"/>
          <w:lang w:val="en-US" w:eastAsia="zh-CN"/>
        </w:rPr>
        <w:t xml:space="preserve">ing issues for the sidelink DRX, including </w:t>
      </w:r>
      <w:r w:rsidR="0016700A">
        <w:rPr>
          <w:sz w:val="21"/>
          <w:szCs w:val="21"/>
          <w:lang w:val="en-US" w:eastAsia="zh-CN"/>
        </w:rPr>
        <w:t>t</w:t>
      </w:r>
      <w:r w:rsidR="004E5862" w:rsidRPr="004E5862">
        <w:rPr>
          <w:sz w:val="21"/>
          <w:szCs w:val="21"/>
          <w:lang w:val="en-US" w:eastAsia="zh-CN"/>
        </w:rPr>
        <w:t>he</w:t>
      </w:r>
      <w:r w:rsidR="0015140F">
        <w:rPr>
          <w:sz w:val="21"/>
          <w:szCs w:val="21"/>
          <w:lang w:val="en-US" w:eastAsia="zh-CN"/>
        </w:rPr>
        <w:t xml:space="preserve"> </w:t>
      </w:r>
      <w:r w:rsidR="009E6BBB">
        <w:rPr>
          <w:sz w:val="21"/>
          <w:szCs w:val="21"/>
          <w:lang w:val="en-US" w:eastAsia="zh-CN"/>
        </w:rPr>
        <w:t xml:space="preserve">packet loss </w:t>
      </w:r>
      <w:r w:rsidR="0015140F">
        <w:rPr>
          <w:sz w:val="21"/>
          <w:szCs w:val="21"/>
          <w:lang w:val="en-US" w:eastAsia="zh-CN"/>
        </w:rPr>
        <w:t>problem</w:t>
      </w:r>
      <w:r w:rsidR="0022311A">
        <w:rPr>
          <w:sz w:val="21"/>
          <w:szCs w:val="21"/>
          <w:lang w:val="en-US" w:eastAsia="zh-CN"/>
        </w:rPr>
        <w:t>s</w:t>
      </w:r>
      <w:r w:rsidR="0015140F">
        <w:rPr>
          <w:sz w:val="21"/>
          <w:szCs w:val="21"/>
          <w:lang w:val="en-US" w:eastAsia="zh-CN"/>
        </w:rPr>
        <w:t xml:space="preserve"> ca</w:t>
      </w:r>
      <w:r w:rsidR="00777D4D">
        <w:rPr>
          <w:sz w:val="21"/>
          <w:szCs w:val="21"/>
          <w:lang w:val="en-US" w:eastAsia="zh-CN"/>
        </w:rPr>
        <w:t>used</w:t>
      </w:r>
      <w:r w:rsidR="00CA2FBA">
        <w:rPr>
          <w:sz w:val="21"/>
          <w:szCs w:val="21"/>
          <w:lang w:val="en-US" w:eastAsia="zh-CN"/>
        </w:rPr>
        <w:t xml:space="preserve"> by</w:t>
      </w:r>
      <w:r w:rsidR="0022311A">
        <w:rPr>
          <w:sz w:val="21"/>
          <w:szCs w:val="21"/>
          <w:lang w:val="en-US" w:eastAsia="zh-CN"/>
        </w:rPr>
        <w:t xml:space="preserve"> different DRX</w:t>
      </w:r>
      <w:r w:rsidR="004E5862" w:rsidRPr="004E5862">
        <w:rPr>
          <w:sz w:val="21"/>
          <w:szCs w:val="21"/>
          <w:lang w:val="en-US" w:eastAsia="zh-CN"/>
        </w:rPr>
        <w:t xml:space="preserve"> status among RX UEs in SL groupcast</w:t>
      </w:r>
      <w:r w:rsidR="00192931">
        <w:rPr>
          <w:sz w:val="21"/>
          <w:szCs w:val="21"/>
          <w:lang w:val="en-US" w:eastAsia="zh-CN"/>
        </w:rPr>
        <w:t xml:space="preserve"> </w:t>
      </w:r>
      <w:r w:rsidR="00056CD8">
        <w:rPr>
          <w:sz w:val="21"/>
          <w:szCs w:val="21"/>
          <w:lang w:val="en-US" w:eastAsia="zh-CN"/>
        </w:rPr>
        <w:t>and</w:t>
      </w:r>
      <w:r w:rsidR="00E76BFC" w:rsidRPr="00E76BFC">
        <w:t xml:space="preserve"> </w:t>
      </w:r>
      <w:r w:rsidR="00E76BFC" w:rsidRPr="00E76BFC">
        <w:rPr>
          <w:sz w:val="21"/>
          <w:szCs w:val="21"/>
          <w:lang w:val="en-US" w:eastAsia="zh-CN"/>
        </w:rPr>
        <w:t>HARQ feedback disabled transmission</w:t>
      </w:r>
      <w:r w:rsidR="00E76BFC">
        <w:rPr>
          <w:sz w:val="21"/>
          <w:szCs w:val="21"/>
          <w:lang w:val="en-US" w:eastAsia="zh-CN"/>
        </w:rPr>
        <w:t>,</w:t>
      </w:r>
      <w:r w:rsidR="00192931">
        <w:rPr>
          <w:sz w:val="21"/>
          <w:szCs w:val="21"/>
          <w:lang w:val="en-US" w:eastAsia="zh-CN"/>
        </w:rPr>
        <w:t xml:space="preserve"> and </w:t>
      </w:r>
      <w:r w:rsidR="00773141">
        <w:rPr>
          <w:sz w:val="21"/>
          <w:szCs w:val="21"/>
          <w:lang w:val="en-US" w:eastAsia="zh-CN"/>
        </w:rPr>
        <w:t xml:space="preserve">propose </w:t>
      </w:r>
      <w:r w:rsidR="00192931">
        <w:rPr>
          <w:sz w:val="21"/>
          <w:szCs w:val="21"/>
          <w:lang w:val="en-US" w:eastAsia="zh-CN"/>
        </w:rPr>
        <w:t>the corresponding handlings</w:t>
      </w:r>
      <w:r w:rsidR="00C867C2">
        <w:rPr>
          <w:sz w:val="21"/>
          <w:szCs w:val="21"/>
          <w:lang w:val="en-US" w:eastAsia="zh-CN"/>
        </w:rPr>
        <w:t xml:space="preserve"> to avoi</w:t>
      </w:r>
      <w:r w:rsidR="00773141">
        <w:rPr>
          <w:sz w:val="21"/>
          <w:szCs w:val="21"/>
          <w:lang w:val="en-US" w:eastAsia="zh-CN"/>
        </w:rPr>
        <w:t>d the packet loss in RX UE</w:t>
      </w:r>
      <w:r w:rsidR="00DB5C4A">
        <w:rPr>
          <w:sz w:val="21"/>
          <w:szCs w:val="21"/>
          <w:lang w:val="en-US" w:eastAsia="zh-CN"/>
        </w:rPr>
        <w:t>.</w:t>
      </w:r>
    </w:p>
    <w:p w14:paraId="332FE8BC" w14:textId="417F6393" w:rsidR="00FF69BB" w:rsidRPr="0034764D" w:rsidRDefault="00354743" w:rsidP="00FF69BB">
      <w:pPr>
        <w:pStyle w:val="Heading1"/>
        <w:spacing w:line="276" w:lineRule="auto"/>
        <w:jc w:val="both"/>
        <w:rPr>
          <w:lang w:eastAsia="zh-CN"/>
        </w:rPr>
      </w:pPr>
      <w:r w:rsidRPr="0034764D">
        <w:rPr>
          <w:lang w:eastAsia="zh-CN"/>
        </w:rPr>
        <w:t>Discussion</w:t>
      </w:r>
    </w:p>
    <w:p w14:paraId="760B3300" w14:textId="2196641D" w:rsidR="00C70AFE" w:rsidRPr="00EC71D0" w:rsidRDefault="00E33BC8" w:rsidP="00EC71D0">
      <w:pPr>
        <w:pStyle w:val="Heading2"/>
        <w:numPr>
          <w:ilvl w:val="0"/>
          <w:numId w:val="0"/>
        </w:numPr>
        <w:tabs>
          <w:tab w:val="left" w:pos="420"/>
        </w:tabs>
        <w:adjustRightInd w:val="0"/>
        <w:spacing w:before="160" w:after="120"/>
        <w:rPr>
          <w:rFonts w:cs="Arial"/>
          <w:lang w:val="en-US" w:eastAsia="ja-JP"/>
        </w:rPr>
      </w:pPr>
      <w:r w:rsidRPr="00EC71D0">
        <w:rPr>
          <w:rFonts w:cs="Arial" w:hint="eastAsia"/>
          <w:lang w:val="en-US" w:eastAsia="ja-JP"/>
        </w:rPr>
        <w:t>2</w:t>
      </w:r>
      <w:r w:rsidRPr="00EC71D0">
        <w:rPr>
          <w:rFonts w:cs="Arial"/>
          <w:lang w:val="en-US" w:eastAsia="ja-JP"/>
        </w:rPr>
        <w:t xml:space="preserve">.1 </w:t>
      </w:r>
      <w:r w:rsidR="00221D59">
        <w:rPr>
          <w:rFonts w:cs="Arial"/>
          <w:lang w:val="en-US" w:eastAsia="ja-JP"/>
        </w:rPr>
        <w:t>T</w:t>
      </w:r>
      <w:r w:rsidR="00803FE1" w:rsidRPr="00EC71D0">
        <w:rPr>
          <w:rFonts w:cs="Arial"/>
          <w:lang w:val="en-US" w:eastAsia="ja-JP"/>
        </w:rPr>
        <w:t xml:space="preserve">he </w:t>
      </w:r>
      <w:r w:rsidR="00370E68" w:rsidRPr="00EC71D0">
        <w:rPr>
          <w:rFonts w:cs="Arial"/>
          <w:lang w:val="en-US" w:eastAsia="ja-JP"/>
        </w:rPr>
        <w:t xml:space="preserve">handling of </w:t>
      </w:r>
      <w:r w:rsidR="00803FE1" w:rsidRPr="00EC71D0">
        <w:rPr>
          <w:rFonts w:cs="Arial"/>
          <w:lang w:val="en-US" w:eastAsia="ja-JP"/>
        </w:rPr>
        <w:t>different DRX status among RX UEs in SL groupcast</w:t>
      </w:r>
    </w:p>
    <w:p w14:paraId="435EF6C2" w14:textId="415F19A8" w:rsidR="008A2132" w:rsidRDefault="00336D8C" w:rsidP="00336D8C">
      <w:pPr>
        <w:widowControl w:val="0"/>
        <w:jc w:val="both"/>
        <w:rPr>
          <w:rFonts w:cs="Calibri Light"/>
          <w:sz w:val="21"/>
          <w:szCs w:val="21"/>
          <w:lang w:val="en-US" w:eastAsia="zh-CN"/>
        </w:rPr>
      </w:pPr>
      <w:r w:rsidRPr="00336D8C">
        <w:rPr>
          <w:rFonts w:cs="Calibri Light"/>
          <w:sz w:val="21"/>
          <w:szCs w:val="21"/>
          <w:lang w:val="en-US" w:eastAsia="zh-CN"/>
        </w:rPr>
        <w:t>I</w:t>
      </w:r>
      <w:r w:rsidR="008A2132">
        <w:rPr>
          <w:rFonts w:cs="Calibri Light"/>
          <w:sz w:val="21"/>
          <w:szCs w:val="21"/>
          <w:lang w:val="en-US" w:eastAsia="zh-CN"/>
        </w:rPr>
        <w:t xml:space="preserve">n RAN2#117e meeting, </w:t>
      </w:r>
      <w:r w:rsidR="007F5B34" w:rsidRPr="007F5B34">
        <w:rPr>
          <w:rFonts w:cs="Calibri Light"/>
          <w:sz w:val="21"/>
          <w:szCs w:val="21"/>
          <w:lang w:val="en-US" w:eastAsia="zh-CN"/>
        </w:rPr>
        <w:t>the probl</w:t>
      </w:r>
      <w:r w:rsidR="003E2098">
        <w:rPr>
          <w:rFonts w:cs="Calibri Light"/>
          <w:sz w:val="21"/>
          <w:szCs w:val="21"/>
          <w:lang w:val="en-US" w:eastAsia="zh-CN"/>
        </w:rPr>
        <w:t>em caused by different DRX</w:t>
      </w:r>
      <w:r w:rsidR="007F5B34" w:rsidRPr="007F5B34">
        <w:rPr>
          <w:rFonts w:cs="Calibri Light"/>
          <w:sz w:val="21"/>
          <w:szCs w:val="21"/>
          <w:lang w:val="en-US" w:eastAsia="zh-CN"/>
        </w:rPr>
        <w:t xml:space="preserve"> status among RX UEs in SL groupcast was confirmed, and the solution for initial transmission was agreed as follows:</w:t>
      </w:r>
    </w:p>
    <w:p w14:paraId="049E999D" w14:textId="77777777" w:rsidR="008A2132" w:rsidRPr="008A2132" w:rsidRDefault="008A2132" w:rsidP="008A213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8A2132">
        <w:rPr>
          <w:rFonts w:ascii="Arial" w:eastAsia="MS Mincho" w:hAnsi="Arial"/>
          <w:szCs w:val="24"/>
          <w:lang w:eastAsia="en-GB"/>
        </w:rPr>
        <w:t>2:</w:t>
      </w:r>
      <w:r w:rsidRPr="008A2132">
        <w:rPr>
          <w:rFonts w:ascii="Arial" w:eastAsia="MS Mincho" w:hAnsi="Arial"/>
          <w:szCs w:val="24"/>
          <w:lang w:eastAsia="en-GB"/>
        </w:rPr>
        <w:tab/>
        <w:t xml:space="preserve">For specification of resource selection for initial transmission of groupcast, RAN2 use the normative text ”The UE may select resource for </w:t>
      </w:r>
      <w:r w:rsidRPr="008A2132">
        <w:rPr>
          <w:rFonts w:ascii="Arial" w:eastAsia="MS Mincho" w:hAnsi="Arial"/>
          <w:szCs w:val="24"/>
          <w:highlight w:val="yellow"/>
          <w:lang w:eastAsia="en-GB"/>
        </w:rPr>
        <w:t>the initial transmission</w:t>
      </w:r>
      <w:r w:rsidRPr="008A2132">
        <w:rPr>
          <w:rFonts w:ascii="Arial" w:eastAsia="MS Mincho" w:hAnsi="Arial"/>
          <w:szCs w:val="24"/>
          <w:lang w:eastAsia="en-GB"/>
        </w:rPr>
        <w:t xml:space="preserve"> of groupcast within the time when </w:t>
      </w:r>
      <w:proofErr w:type="spellStart"/>
      <w:r w:rsidRPr="008A2132">
        <w:rPr>
          <w:rFonts w:ascii="Arial" w:eastAsia="MS Mincho" w:hAnsi="Arial"/>
          <w:szCs w:val="24"/>
          <w:lang w:eastAsia="en-GB"/>
        </w:rPr>
        <w:t>sl-drx-onDurationTimer</w:t>
      </w:r>
      <w:proofErr w:type="spellEnd"/>
      <w:r w:rsidRPr="008A2132">
        <w:rPr>
          <w:rFonts w:ascii="Arial" w:eastAsia="MS Mincho" w:hAnsi="Arial"/>
          <w:szCs w:val="24"/>
          <w:lang w:eastAsia="en-GB"/>
        </w:rPr>
        <w:t xml:space="preserve"> or </w:t>
      </w:r>
      <w:proofErr w:type="spellStart"/>
      <w:r w:rsidRPr="008A2132">
        <w:rPr>
          <w:rFonts w:ascii="Arial" w:eastAsia="MS Mincho" w:hAnsi="Arial"/>
          <w:szCs w:val="24"/>
          <w:lang w:eastAsia="en-GB"/>
        </w:rPr>
        <w:t>sl-drx-InactivityTimer</w:t>
      </w:r>
      <w:proofErr w:type="spellEnd"/>
      <w:r w:rsidRPr="008A2132">
        <w:rPr>
          <w:rFonts w:ascii="Arial" w:eastAsia="MS Mincho" w:hAnsi="Arial"/>
          <w:szCs w:val="24"/>
          <w:lang w:eastAsia="en-GB"/>
        </w:rPr>
        <w:t xml:space="preserve"> of the destination is running.”</w:t>
      </w:r>
    </w:p>
    <w:p w14:paraId="52CD8546" w14:textId="509FCA54" w:rsidR="008A2132" w:rsidRPr="00D83E3B" w:rsidRDefault="00D83E3B" w:rsidP="003A1487">
      <w:pPr>
        <w:spacing w:before="120" w:after="120"/>
        <w:rPr>
          <w:rFonts w:cs="Calibri Light"/>
          <w:sz w:val="21"/>
          <w:szCs w:val="21"/>
          <w:lang w:val="en-US" w:eastAsia="zh-CN"/>
        </w:rPr>
      </w:pPr>
      <w:r w:rsidRPr="00D83E3B">
        <w:rPr>
          <w:rFonts w:cs="Calibri Light"/>
          <w:sz w:val="21"/>
          <w:szCs w:val="21"/>
          <w:lang w:val="en-US" w:eastAsia="zh-CN"/>
        </w:rPr>
        <w:t>However, the solution for retransmission has not be discussed.</w:t>
      </w:r>
      <w:r w:rsidR="00BD475B">
        <w:rPr>
          <w:rFonts w:cs="Calibri Light"/>
          <w:sz w:val="21"/>
          <w:szCs w:val="21"/>
          <w:lang w:val="en-US" w:eastAsia="zh-CN"/>
        </w:rPr>
        <w:t xml:space="preserve"> </w:t>
      </w:r>
      <w:r w:rsidR="00BD475B" w:rsidRPr="00BD475B">
        <w:rPr>
          <w:rFonts w:cs="Calibri Light"/>
          <w:sz w:val="21"/>
          <w:szCs w:val="21"/>
          <w:lang w:val="en-US" w:eastAsia="zh-CN"/>
        </w:rPr>
        <w:t>To facilitate this discussion</w:t>
      </w:r>
      <w:r w:rsidR="00825A93">
        <w:rPr>
          <w:rFonts w:cs="Calibri Light"/>
          <w:sz w:val="21"/>
          <w:szCs w:val="21"/>
          <w:lang w:val="en-US" w:eastAsia="zh-CN"/>
        </w:rPr>
        <w:t>, firstly th</w:t>
      </w:r>
      <w:r w:rsidR="00AA30FD" w:rsidRPr="007F5B34">
        <w:rPr>
          <w:rFonts w:cs="Calibri Light"/>
          <w:sz w:val="21"/>
          <w:szCs w:val="21"/>
          <w:lang w:val="en-US" w:eastAsia="zh-CN"/>
        </w:rPr>
        <w:t>e probl</w:t>
      </w:r>
      <w:r w:rsidR="00AA30FD">
        <w:rPr>
          <w:rFonts w:cs="Calibri Light"/>
          <w:sz w:val="21"/>
          <w:szCs w:val="21"/>
          <w:lang w:val="en-US" w:eastAsia="zh-CN"/>
        </w:rPr>
        <w:t>em caused by different DRX</w:t>
      </w:r>
      <w:r w:rsidR="00AA30FD" w:rsidRPr="007F5B34">
        <w:rPr>
          <w:rFonts w:cs="Calibri Light"/>
          <w:sz w:val="21"/>
          <w:szCs w:val="21"/>
          <w:lang w:val="en-US" w:eastAsia="zh-CN"/>
        </w:rPr>
        <w:t xml:space="preserve"> status among RX UEs in SL groupcast</w:t>
      </w:r>
      <w:r w:rsidR="001813D2">
        <w:rPr>
          <w:rFonts w:cs="Calibri Light"/>
          <w:sz w:val="21"/>
          <w:szCs w:val="21"/>
          <w:lang w:val="en-US" w:eastAsia="zh-CN"/>
        </w:rPr>
        <w:t xml:space="preserve"> is </w:t>
      </w:r>
      <w:r w:rsidR="00CE1994">
        <w:rPr>
          <w:rFonts w:cs="Calibri Light"/>
          <w:sz w:val="21"/>
          <w:szCs w:val="21"/>
          <w:lang w:val="en-US" w:eastAsia="zh-CN"/>
        </w:rPr>
        <w:t>elabo</w:t>
      </w:r>
      <w:r w:rsidR="00AF17EB">
        <w:rPr>
          <w:rFonts w:cs="Calibri Light"/>
          <w:sz w:val="21"/>
          <w:szCs w:val="21"/>
          <w:lang w:val="en-US" w:eastAsia="zh-CN"/>
        </w:rPr>
        <w:t xml:space="preserve">rated </w:t>
      </w:r>
      <w:r w:rsidR="001813D2">
        <w:rPr>
          <w:rFonts w:cs="Calibri Light"/>
          <w:sz w:val="21"/>
          <w:szCs w:val="21"/>
          <w:lang w:val="en-US" w:eastAsia="zh-CN"/>
        </w:rPr>
        <w:t>as follows.</w:t>
      </w:r>
    </w:p>
    <w:p w14:paraId="71F2F360" w14:textId="107B172D" w:rsidR="00336D8C" w:rsidRPr="00336D8C" w:rsidRDefault="00336D8C" w:rsidP="00336D8C">
      <w:pPr>
        <w:widowControl w:val="0"/>
        <w:jc w:val="both"/>
        <w:rPr>
          <w:rFonts w:cs="Calibri Light"/>
          <w:sz w:val="21"/>
          <w:szCs w:val="21"/>
          <w:lang w:val="en-US" w:eastAsia="zh-CN"/>
        </w:rPr>
      </w:pPr>
      <w:r w:rsidRPr="00336D8C">
        <w:rPr>
          <w:rFonts w:cs="Calibri Light"/>
          <w:sz w:val="21"/>
          <w:szCs w:val="21"/>
          <w:lang w:val="en-US" w:eastAsia="zh-CN"/>
        </w:rPr>
        <w:t>For a SL groupcast transmission</w:t>
      </w:r>
      <w:r w:rsidR="000D75B6" w:rsidRPr="000D75B6">
        <w:rPr>
          <w:rFonts w:cs="Calibri Light"/>
          <w:sz w:val="21"/>
          <w:szCs w:val="21"/>
          <w:lang w:val="en-US" w:eastAsia="zh-CN"/>
        </w:rPr>
        <w:t xml:space="preserve"> </w:t>
      </w:r>
      <w:r w:rsidR="000D75B6">
        <w:rPr>
          <w:rFonts w:cs="Calibri Light"/>
          <w:sz w:val="21"/>
          <w:szCs w:val="21"/>
          <w:lang w:val="en-US" w:eastAsia="zh-CN"/>
        </w:rPr>
        <w:t xml:space="preserve">with </w:t>
      </w:r>
      <w:r w:rsidR="000D75B6" w:rsidRPr="00336D8C">
        <w:rPr>
          <w:rFonts w:cs="Calibri Light"/>
          <w:sz w:val="21"/>
          <w:szCs w:val="21"/>
          <w:lang w:val="en-US" w:eastAsia="zh-CN"/>
        </w:rPr>
        <w:t>process</w:t>
      </w:r>
      <w:r w:rsidR="00E11641">
        <w:rPr>
          <w:rFonts w:cs="Calibri Light"/>
          <w:sz w:val="21"/>
          <w:szCs w:val="21"/>
          <w:lang w:val="en-US" w:eastAsia="zh-CN"/>
        </w:rPr>
        <w:t xml:space="preserve"> </w:t>
      </w:r>
      <w:r w:rsidR="000D75B6">
        <w:rPr>
          <w:rFonts w:cs="Calibri Light"/>
          <w:sz w:val="21"/>
          <w:szCs w:val="21"/>
          <w:lang w:val="en-US" w:eastAsia="zh-CN"/>
        </w:rPr>
        <w:t>#</w:t>
      </w:r>
      <w:r w:rsidR="00E11641">
        <w:rPr>
          <w:rFonts w:cs="Calibri Light"/>
          <w:sz w:val="21"/>
          <w:szCs w:val="21"/>
          <w:lang w:val="en-US" w:eastAsia="zh-CN"/>
        </w:rPr>
        <w:t>1</w:t>
      </w:r>
      <w:r w:rsidRPr="00336D8C">
        <w:rPr>
          <w:rFonts w:cs="Calibri Light" w:hint="eastAsia"/>
          <w:sz w:val="21"/>
          <w:szCs w:val="21"/>
          <w:lang w:val="en-US" w:eastAsia="zh-CN"/>
        </w:rPr>
        <w:t>,</w:t>
      </w:r>
      <w:r w:rsidRPr="00336D8C">
        <w:rPr>
          <w:rFonts w:cs="Calibri Light"/>
          <w:sz w:val="21"/>
          <w:szCs w:val="21"/>
          <w:lang w:val="en-US" w:eastAsia="zh-CN"/>
        </w:rPr>
        <w:t xml:space="preserve"> we assume that </w:t>
      </w:r>
      <w:r w:rsidR="00E11DB1">
        <w:rPr>
          <w:rFonts w:cs="Calibri Light"/>
          <w:sz w:val="21"/>
          <w:szCs w:val="21"/>
          <w:lang w:val="en-US" w:eastAsia="zh-CN"/>
        </w:rPr>
        <w:t>RX UE</w:t>
      </w:r>
      <w:r w:rsidRPr="00336D8C">
        <w:rPr>
          <w:rFonts w:cs="Calibri Light"/>
          <w:sz w:val="21"/>
          <w:szCs w:val="21"/>
          <w:lang w:val="en-US" w:eastAsia="zh-CN"/>
        </w:rPr>
        <w:t xml:space="preserve"> A decodes the data successfully, and thus sends ACK to </w:t>
      </w:r>
      <w:r w:rsidR="00E11DB1">
        <w:rPr>
          <w:rFonts w:cs="Calibri Light"/>
          <w:sz w:val="21"/>
          <w:szCs w:val="21"/>
          <w:lang w:val="en-US" w:eastAsia="zh-CN"/>
        </w:rPr>
        <w:t>TX UE</w:t>
      </w:r>
      <w:r w:rsidRPr="00336D8C">
        <w:rPr>
          <w:rFonts w:cs="Calibri Light"/>
          <w:sz w:val="21"/>
          <w:szCs w:val="21"/>
          <w:lang w:val="en-US" w:eastAsia="zh-CN"/>
        </w:rPr>
        <w:t xml:space="preserve"> and does not start retransmission timer for the SL process after the corresponding HARQ RTT timer expires; by contrast, </w:t>
      </w:r>
      <w:r w:rsidR="00E11DB1">
        <w:rPr>
          <w:rFonts w:cs="Calibri Light"/>
          <w:sz w:val="21"/>
          <w:szCs w:val="21"/>
          <w:lang w:val="en-US" w:eastAsia="zh-CN"/>
        </w:rPr>
        <w:t>RX UE</w:t>
      </w:r>
      <w:r w:rsidRPr="00336D8C">
        <w:rPr>
          <w:rFonts w:cs="Calibri Light"/>
          <w:sz w:val="21"/>
          <w:szCs w:val="21"/>
          <w:lang w:val="en-US" w:eastAsia="zh-CN"/>
        </w:rPr>
        <w:t xml:space="preserve"> B does not decode the data successfully, and thus sends NACK to </w:t>
      </w:r>
      <w:r w:rsidR="00E11DB1">
        <w:rPr>
          <w:rFonts w:cs="Calibri Light"/>
          <w:sz w:val="21"/>
          <w:szCs w:val="21"/>
          <w:lang w:val="en-US" w:eastAsia="zh-CN"/>
        </w:rPr>
        <w:t>TX UE</w:t>
      </w:r>
      <w:r w:rsidRPr="00336D8C">
        <w:rPr>
          <w:rFonts w:cs="Calibri Light"/>
          <w:sz w:val="21"/>
          <w:szCs w:val="21"/>
          <w:lang w:val="en-US" w:eastAsia="zh-CN"/>
        </w:rPr>
        <w:t xml:space="preserve"> and starts retransmission timer for the SL process after the corresponding HARQ RTT timer expires. A</w:t>
      </w:r>
      <w:r w:rsidR="00D03B3D">
        <w:rPr>
          <w:rFonts w:cs="Calibri Light"/>
          <w:sz w:val="21"/>
          <w:szCs w:val="21"/>
          <w:lang w:val="en-US" w:eastAsia="zh-CN"/>
        </w:rPr>
        <w:t>t</w:t>
      </w:r>
      <w:r w:rsidRPr="00336D8C">
        <w:rPr>
          <w:rFonts w:cs="Calibri Light"/>
          <w:sz w:val="21"/>
          <w:szCs w:val="21"/>
          <w:lang w:val="en-US" w:eastAsia="zh-CN"/>
        </w:rPr>
        <w:t xml:space="preserve"> </w:t>
      </w:r>
      <w:r w:rsidR="00E11DB1">
        <w:rPr>
          <w:rFonts w:cs="Calibri Light"/>
          <w:sz w:val="21"/>
          <w:szCs w:val="21"/>
          <w:lang w:val="en-US" w:eastAsia="zh-CN"/>
        </w:rPr>
        <w:t>TX UE</w:t>
      </w:r>
      <w:r w:rsidR="00D03B3D">
        <w:rPr>
          <w:rFonts w:cs="Calibri Light"/>
          <w:sz w:val="21"/>
          <w:szCs w:val="21"/>
          <w:lang w:val="en-US" w:eastAsia="zh-CN"/>
        </w:rPr>
        <w:t xml:space="preserve"> side</w:t>
      </w:r>
      <w:r w:rsidRPr="00336D8C">
        <w:rPr>
          <w:rFonts w:cs="Calibri Light"/>
          <w:sz w:val="21"/>
          <w:szCs w:val="21"/>
          <w:lang w:val="en-US" w:eastAsia="zh-CN"/>
        </w:rPr>
        <w:t xml:space="preserve">, </w:t>
      </w:r>
      <w:r w:rsidR="004C756B">
        <w:rPr>
          <w:rFonts w:cs="Calibri Light"/>
          <w:sz w:val="21"/>
          <w:szCs w:val="21"/>
          <w:lang w:val="en-US" w:eastAsia="zh-CN"/>
        </w:rPr>
        <w:t xml:space="preserve">it </w:t>
      </w:r>
      <w:r w:rsidRPr="00336D8C">
        <w:rPr>
          <w:rFonts w:cs="Calibri Light"/>
          <w:sz w:val="21"/>
          <w:szCs w:val="21"/>
          <w:lang w:val="en-US" w:eastAsia="zh-CN"/>
        </w:rPr>
        <w:t>will start</w:t>
      </w:r>
      <w:r w:rsidR="004B374D">
        <w:rPr>
          <w:rFonts w:cs="Calibri Light"/>
          <w:sz w:val="21"/>
          <w:szCs w:val="21"/>
          <w:lang w:val="en-US" w:eastAsia="zh-CN"/>
        </w:rPr>
        <w:t xml:space="preserve">, </w:t>
      </w:r>
      <w:r w:rsidR="00E11DB1">
        <w:rPr>
          <w:rFonts w:cs="Calibri Light"/>
          <w:sz w:val="21"/>
          <w:szCs w:val="21"/>
          <w:lang w:val="en-US" w:eastAsia="zh-CN"/>
        </w:rPr>
        <w:t>upon</w:t>
      </w:r>
      <w:r w:rsidR="00E11DB1" w:rsidRPr="00336D8C">
        <w:rPr>
          <w:rFonts w:cs="Calibri Light"/>
          <w:sz w:val="21"/>
          <w:szCs w:val="21"/>
          <w:lang w:val="en-US" w:eastAsia="zh-CN"/>
        </w:rPr>
        <w:t xml:space="preserve"> the</w:t>
      </w:r>
      <w:r w:rsidR="004B374D" w:rsidRPr="00336D8C">
        <w:rPr>
          <w:rFonts w:cs="Calibri Light"/>
          <w:sz w:val="21"/>
          <w:szCs w:val="21"/>
          <w:lang w:val="en-US" w:eastAsia="zh-CN"/>
        </w:rPr>
        <w:t xml:space="preserve"> corresponding HARQ RTT timer expir</w:t>
      </w:r>
      <w:r w:rsidR="004B374D">
        <w:rPr>
          <w:rFonts w:cs="Calibri Light"/>
          <w:sz w:val="21"/>
          <w:szCs w:val="21"/>
          <w:lang w:val="en-US" w:eastAsia="zh-CN"/>
        </w:rPr>
        <w:t xml:space="preserve">y, </w:t>
      </w:r>
      <w:r w:rsidRPr="00336D8C">
        <w:rPr>
          <w:rFonts w:cs="Calibri Light"/>
          <w:sz w:val="21"/>
          <w:szCs w:val="21"/>
          <w:lang w:val="en-US" w:eastAsia="zh-CN"/>
        </w:rPr>
        <w:t xml:space="preserve">a timer corresponding to the retransmission timer for the SL process when it receives NACK from </w:t>
      </w:r>
      <w:r w:rsidR="00E11DB1">
        <w:rPr>
          <w:rFonts w:cs="Calibri Light"/>
          <w:sz w:val="21"/>
          <w:szCs w:val="21"/>
          <w:lang w:val="en-US" w:eastAsia="zh-CN"/>
        </w:rPr>
        <w:t>RX UE</w:t>
      </w:r>
      <w:r w:rsidRPr="00336D8C">
        <w:rPr>
          <w:rFonts w:cs="Calibri Light"/>
          <w:sz w:val="21"/>
          <w:szCs w:val="21"/>
          <w:lang w:val="en-US" w:eastAsia="zh-CN"/>
        </w:rPr>
        <w:t xml:space="preserve"> B. </w:t>
      </w:r>
      <w:r w:rsidR="00EA701C">
        <w:rPr>
          <w:rFonts w:cs="Calibri Light"/>
          <w:sz w:val="21"/>
          <w:szCs w:val="21"/>
          <w:lang w:val="en-US" w:eastAsia="zh-CN"/>
        </w:rPr>
        <w:t xml:space="preserve">In this case. </w:t>
      </w:r>
      <w:r w:rsidR="00654AFE">
        <w:rPr>
          <w:rFonts w:cs="Calibri Light"/>
          <w:sz w:val="21"/>
          <w:szCs w:val="21"/>
          <w:lang w:val="en-US" w:eastAsia="zh-CN"/>
        </w:rPr>
        <w:t>RX UE A may</w:t>
      </w:r>
      <w:r w:rsidR="00A76E9B">
        <w:rPr>
          <w:rFonts w:cs="Calibri Light"/>
          <w:sz w:val="21"/>
          <w:szCs w:val="21"/>
          <w:lang w:val="en-US" w:eastAsia="zh-CN"/>
        </w:rPr>
        <w:t xml:space="preserve"> </w:t>
      </w:r>
      <w:r w:rsidR="00F3591F">
        <w:rPr>
          <w:rFonts w:cs="Calibri Light"/>
          <w:sz w:val="21"/>
          <w:szCs w:val="21"/>
          <w:lang w:val="en-US" w:eastAsia="zh-CN"/>
        </w:rPr>
        <w:t>get</w:t>
      </w:r>
      <w:r w:rsidR="00DE4B84">
        <w:rPr>
          <w:rFonts w:cs="Calibri Light"/>
          <w:sz w:val="21"/>
          <w:szCs w:val="21"/>
          <w:lang w:val="en-US" w:eastAsia="zh-CN"/>
        </w:rPr>
        <w:t xml:space="preserve"> </w:t>
      </w:r>
      <w:r w:rsidR="005525FB">
        <w:rPr>
          <w:rFonts w:cs="Calibri Light"/>
          <w:sz w:val="21"/>
          <w:szCs w:val="21"/>
          <w:lang w:val="en-US" w:eastAsia="zh-CN"/>
        </w:rPr>
        <w:t xml:space="preserve">in </w:t>
      </w:r>
      <w:r w:rsidR="00654AFE">
        <w:rPr>
          <w:rFonts w:cs="Calibri Light"/>
          <w:sz w:val="21"/>
          <w:szCs w:val="21"/>
          <w:lang w:val="en-US" w:eastAsia="zh-CN"/>
        </w:rPr>
        <w:t xml:space="preserve">sleep </w:t>
      </w:r>
      <w:r w:rsidR="005525FB">
        <w:rPr>
          <w:rFonts w:cs="Calibri Light"/>
          <w:sz w:val="21"/>
          <w:szCs w:val="21"/>
          <w:lang w:val="en-US" w:eastAsia="zh-CN"/>
        </w:rPr>
        <w:t xml:space="preserve">mode </w:t>
      </w:r>
      <w:r w:rsidR="00654AFE">
        <w:rPr>
          <w:rFonts w:cs="Calibri Light"/>
          <w:sz w:val="21"/>
          <w:szCs w:val="21"/>
          <w:lang w:val="en-US" w:eastAsia="zh-CN"/>
        </w:rPr>
        <w:t>while TX UE assume</w:t>
      </w:r>
      <w:r w:rsidR="00B7486A">
        <w:rPr>
          <w:rFonts w:cs="Calibri Light"/>
          <w:sz w:val="21"/>
          <w:szCs w:val="21"/>
          <w:lang w:val="en-US" w:eastAsia="zh-CN"/>
        </w:rPr>
        <w:t>s</w:t>
      </w:r>
      <w:r w:rsidR="00654AFE">
        <w:rPr>
          <w:rFonts w:cs="Calibri Light"/>
          <w:sz w:val="21"/>
          <w:szCs w:val="21"/>
          <w:lang w:val="en-US" w:eastAsia="zh-CN"/>
        </w:rPr>
        <w:t xml:space="preserve"> that RX UE A</w:t>
      </w:r>
      <w:r w:rsidR="00BA73E4">
        <w:rPr>
          <w:rFonts w:cs="Calibri Light"/>
          <w:sz w:val="21"/>
          <w:szCs w:val="21"/>
          <w:lang w:val="en-US" w:eastAsia="zh-CN"/>
        </w:rPr>
        <w:t xml:space="preserve"> become</w:t>
      </w:r>
      <w:r w:rsidR="00654AFE">
        <w:rPr>
          <w:rFonts w:cs="Calibri Light"/>
          <w:sz w:val="21"/>
          <w:szCs w:val="21"/>
          <w:lang w:val="en-US" w:eastAsia="zh-CN"/>
        </w:rPr>
        <w:t xml:space="preserve"> in active time</w:t>
      </w:r>
      <w:r w:rsidR="0080378D">
        <w:rPr>
          <w:rFonts w:cs="Calibri Light"/>
          <w:sz w:val="21"/>
          <w:szCs w:val="21"/>
          <w:lang w:val="en-US" w:eastAsia="zh-CN"/>
        </w:rPr>
        <w:t>.</w:t>
      </w:r>
      <w:r w:rsidR="008B5199">
        <w:rPr>
          <w:rFonts w:cs="Calibri Light"/>
          <w:sz w:val="21"/>
          <w:szCs w:val="21"/>
          <w:lang w:val="en-US" w:eastAsia="zh-CN"/>
        </w:rPr>
        <w:t xml:space="preserve"> </w:t>
      </w:r>
      <w:r w:rsidR="0080378D">
        <w:rPr>
          <w:rFonts w:cs="Calibri Light"/>
          <w:sz w:val="21"/>
          <w:szCs w:val="21"/>
          <w:lang w:val="en-US" w:eastAsia="zh-CN"/>
        </w:rPr>
        <w:t>I</w:t>
      </w:r>
      <w:r w:rsidR="00A10388">
        <w:rPr>
          <w:rFonts w:cs="Calibri Light"/>
          <w:sz w:val="21"/>
          <w:szCs w:val="21"/>
          <w:lang w:val="en-US" w:eastAsia="zh-CN"/>
        </w:rPr>
        <w:t>n other words, t</w:t>
      </w:r>
      <w:r w:rsidR="00166A7A">
        <w:rPr>
          <w:rFonts w:cs="Calibri Light"/>
          <w:sz w:val="21"/>
          <w:szCs w:val="21"/>
          <w:lang w:val="en-US" w:eastAsia="zh-CN"/>
        </w:rPr>
        <w:t>he</w:t>
      </w:r>
      <w:r w:rsidR="00E968BD">
        <w:rPr>
          <w:rFonts w:cs="Calibri Light"/>
          <w:sz w:val="21"/>
          <w:szCs w:val="21"/>
          <w:lang w:val="en-US" w:eastAsia="zh-CN"/>
        </w:rPr>
        <w:t xml:space="preserve"> </w:t>
      </w:r>
      <w:r w:rsidR="00890C0A" w:rsidRPr="00336D8C">
        <w:rPr>
          <w:rFonts w:cs="Calibri Light"/>
          <w:sz w:val="21"/>
          <w:szCs w:val="21"/>
          <w:lang w:val="en-US" w:eastAsia="zh-CN"/>
        </w:rPr>
        <w:t>misaligned</w:t>
      </w:r>
      <w:r w:rsidR="00890C0A">
        <w:rPr>
          <w:rFonts w:cs="Calibri Light" w:hint="eastAsia"/>
          <w:sz w:val="21"/>
          <w:szCs w:val="21"/>
          <w:lang w:val="en-US" w:eastAsia="zh-CN"/>
        </w:rPr>
        <w:t xml:space="preserve"> </w:t>
      </w:r>
      <w:r w:rsidR="006B010C">
        <w:rPr>
          <w:rFonts w:cs="Calibri Light" w:hint="eastAsia"/>
          <w:sz w:val="21"/>
          <w:szCs w:val="21"/>
          <w:lang w:val="en-US" w:eastAsia="zh-CN"/>
        </w:rPr>
        <w:t>retransmission</w:t>
      </w:r>
      <w:r w:rsidR="006B010C">
        <w:rPr>
          <w:rFonts w:cs="Calibri Light"/>
          <w:sz w:val="21"/>
          <w:szCs w:val="21"/>
          <w:lang w:val="en-US" w:eastAsia="zh-CN"/>
        </w:rPr>
        <w:t xml:space="preserve"> </w:t>
      </w:r>
      <w:r w:rsidR="006B010C" w:rsidRPr="00336D8C">
        <w:rPr>
          <w:rFonts w:cs="Calibri Light"/>
          <w:sz w:val="21"/>
          <w:szCs w:val="21"/>
          <w:lang w:val="en-US" w:eastAsia="zh-CN"/>
        </w:rPr>
        <w:t>timer</w:t>
      </w:r>
      <w:r w:rsidR="00890C0A" w:rsidRPr="00890C0A">
        <w:rPr>
          <w:rFonts w:cs="Calibri Light"/>
          <w:sz w:val="21"/>
          <w:szCs w:val="21"/>
          <w:lang w:val="en-US" w:eastAsia="zh-CN"/>
        </w:rPr>
        <w:t xml:space="preserve"> </w:t>
      </w:r>
      <w:r w:rsidR="00890C0A" w:rsidRPr="00336D8C">
        <w:rPr>
          <w:rFonts w:cs="Calibri Light"/>
          <w:sz w:val="21"/>
          <w:szCs w:val="21"/>
          <w:lang w:val="en-US" w:eastAsia="zh-CN"/>
        </w:rPr>
        <w:t>among</w:t>
      </w:r>
      <w:r w:rsidR="00890C0A">
        <w:rPr>
          <w:rFonts w:cs="Calibri Light"/>
          <w:sz w:val="21"/>
          <w:szCs w:val="21"/>
          <w:lang w:val="en-US" w:eastAsia="zh-CN"/>
        </w:rPr>
        <w:t xml:space="preserve"> RX</w:t>
      </w:r>
      <w:r w:rsidR="00890C0A" w:rsidRPr="00336D8C">
        <w:rPr>
          <w:rFonts w:cs="Calibri Light"/>
          <w:sz w:val="21"/>
          <w:szCs w:val="21"/>
          <w:lang w:val="en-US" w:eastAsia="zh-CN"/>
        </w:rPr>
        <w:t xml:space="preserve"> UEs</w:t>
      </w:r>
      <w:r w:rsidR="00890C0A">
        <w:rPr>
          <w:rFonts w:cs="Calibri Light"/>
          <w:sz w:val="21"/>
          <w:szCs w:val="21"/>
          <w:lang w:val="en-US" w:eastAsia="zh-CN"/>
        </w:rPr>
        <w:t xml:space="preserve"> may leads </w:t>
      </w:r>
      <w:r w:rsidR="00CB32BA">
        <w:rPr>
          <w:rFonts w:cs="Calibri Light"/>
          <w:sz w:val="21"/>
          <w:szCs w:val="21"/>
          <w:lang w:val="en-US" w:eastAsia="zh-CN"/>
        </w:rPr>
        <w:t xml:space="preserve">that the actual </w:t>
      </w:r>
      <w:r w:rsidR="00A76E9B">
        <w:rPr>
          <w:rFonts w:cs="Calibri Light"/>
          <w:sz w:val="21"/>
          <w:szCs w:val="21"/>
          <w:lang w:val="en-US" w:eastAsia="zh-CN"/>
        </w:rPr>
        <w:t>DRX</w:t>
      </w:r>
      <w:r w:rsidR="006B010C" w:rsidRPr="00336D8C">
        <w:rPr>
          <w:rFonts w:cs="Calibri Light"/>
          <w:sz w:val="21"/>
          <w:szCs w:val="21"/>
          <w:lang w:val="en-US" w:eastAsia="zh-CN"/>
        </w:rPr>
        <w:t xml:space="preserve"> status</w:t>
      </w:r>
      <w:r w:rsidR="00A76E9B">
        <w:rPr>
          <w:rFonts w:cs="Calibri Light"/>
          <w:sz w:val="21"/>
          <w:szCs w:val="21"/>
          <w:lang w:val="en-US" w:eastAsia="zh-CN"/>
        </w:rPr>
        <w:t xml:space="preserve"> (i.e. </w:t>
      </w:r>
      <w:r w:rsidR="00A02D5F">
        <w:rPr>
          <w:rFonts w:cs="Calibri Light"/>
          <w:sz w:val="21"/>
          <w:szCs w:val="21"/>
          <w:lang w:val="en-US" w:eastAsia="zh-CN"/>
        </w:rPr>
        <w:t xml:space="preserve">in </w:t>
      </w:r>
      <w:r w:rsidR="00A76E9B">
        <w:rPr>
          <w:rFonts w:cs="Calibri Light"/>
          <w:sz w:val="21"/>
          <w:szCs w:val="21"/>
          <w:lang w:val="en-US" w:eastAsia="zh-CN"/>
        </w:rPr>
        <w:t xml:space="preserve">sleep </w:t>
      </w:r>
      <w:r w:rsidR="00A02D5F">
        <w:rPr>
          <w:rFonts w:cs="Calibri Light"/>
          <w:sz w:val="21"/>
          <w:szCs w:val="21"/>
          <w:lang w:val="en-US" w:eastAsia="zh-CN"/>
        </w:rPr>
        <w:t xml:space="preserve">mode </w:t>
      </w:r>
      <w:r w:rsidR="00A76E9B">
        <w:rPr>
          <w:rFonts w:cs="Calibri Light"/>
          <w:sz w:val="21"/>
          <w:szCs w:val="21"/>
          <w:lang w:val="en-US" w:eastAsia="zh-CN"/>
        </w:rPr>
        <w:t xml:space="preserve">or </w:t>
      </w:r>
      <w:r w:rsidR="00225363">
        <w:rPr>
          <w:rFonts w:cs="Calibri Light"/>
          <w:sz w:val="21"/>
          <w:szCs w:val="21"/>
          <w:lang w:val="en-US" w:eastAsia="zh-CN"/>
        </w:rPr>
        <w:t>in active time</w:t>
      </w:r>
      <w:r w:rsidR="00A76E9B">
        <w:rPr>
          <w:rFonts w:cs="Calibri Light"/>
          <w:sz w:val="21"/>
          <w:szCs w:val="21"/>
          <w:lang w:val="en-US" w:eastAsia="zh-CN"/>
        </w:rPr>
        <w:t>)</w:t>
      </w:r>
      <w:r w:rsidR="00CB32BA">
        <w:rPr>
          <w:rFonts w:cs="Calibri Light"/>
          <w:sz w:val="21"/>
          <w:szCs w:val="21"/>
          <w:lang w:val="en-US" w:eastAsia="zh-CN"/>
        </w:rPr>
        <w:t xml:space="preserve"> of</w:t>
      </w:r>
      <w:r w:rsidR="00352572">
        <w:rPr>
          <w:rFonts w:cs="Calibri Light"/>
          <w:sz w:val="21"/>
          <w:szCs w:val="21"/>
          <w:lang w:val="en-US" w:eastAsia="zh-CN"/>
        </w:rPr>
        <w:t xml:space="preserve"> </w:t>
      </w:r>
      <w:r w:rsidR="00CB32BA">
        <w:rPr>
          <w:rFonts w:cs="Calibri Light"/>
          <w:sz w:val="21"/>
          <w:szCs w:val="21"/>
          <w:lang w:val="en-US" w:eastAsia="zh-CN"/>
        </w:rPr>
        <w:t>some RX UEs and</w:t>
      </w:r>
      <w:r w:rsidR="00CB32BA" w:rsidRPr="00CB32BA">
        <w:rPr>
          <w:rFonts w:cs="Calibri Light"/>
          <w:sz w:val="21"/>
          <w:szCs w:val="21"/>
          <w:lang w:val="en-US" w:eastAsia="zh-CN"/>
        </w:rPr>
        <w:t xml:space="preserve"> </w:t>
      </w:r>
      <w:r w:rsidR="00CB32BA">
        <w:rPr>
          <w:rFonts w:cs="Calibri Light"/>
          <w:sz w:val="21"/>
          <w:szCs w:val="21"/>
          <w:lang w:val="en-US" w:eastAsia="zh-CN"/>
        </w:rPr>
        <w:t xml:space="preserve">the assumed </w:t>
      </w:r>
      <w:r w:rsidR="00E216EF">
        <w:rPr>
          <w:rFonts w:cs="Calibri Light"/>
          <w:sz w:val="21"/>
          <w:szCs w:val="21"/>
          <w:lang w:val="en-US" w:eastAsia="zh-CN"/>
        </w:rPr>
        <w:t>DRX</w:t>
      </w:r>
      <w:r w:rsidR="00CB32BA" w:rsidRPr="00336D8C">
        <w:rPr>
          <w:rFonts w:cs="Calibri Light"/>
          <w:sz w:val="21"/>
          <w:szCs w:val="21"/>
          <w:lang w:val="en-US" w:eastAsia="zh-CN"/>
        </w:rPr>
        <w:t xml:space="preserve"> status</w:t>
      </w:r>
      <w:r w:rsidR="00CB32BA">
        <w:rPr>
          <w:rFonts w:cs="Calibri Light"/>
          <w:sz w:val="21"/>
          <w:szCs w:val="21"/>
          <w:lang w:val="en-US" w:eastAsia="zh-CN"/>
        </w:rPr>
        <w:t xml:space="preserve"> of these RX UEs by </w:t>
      </w:r>
      <w:r w:rsidR="00352572">
        <w:rPr>
          <w:rFonts w:cs="Calibri Light"/>
          <w:sz w:val="21"/>
          <w:szCs w:val="21"/>
          <w:lang w:val="en-US" w:eastAsia="zh-CN"/>
        </w:rPr>
        <w:t xml:space="preserve">TX UE </w:t>
      </w:r>
      <w:r w:rsidR="00B42DF9">
        <w:rPr>
          <w:rFonts w:cs="Calibri Light"/>
          <w:sz w:val="21"/>
          <w:szCs w:val="21"/>
          <w:lang w:val="en-US" w:eastAsia="zh-CN"/>
        </w:rPr>
        <w:t xml:space="preserve">are not </w:t>
      </w:r>
      <w:r w:rsidR="00CB32BA" w:rsidRPr="00336D8C">
        <w:rPr>
          <w:rFonts w:cs="Calibri Light"/>
          <w:sz w:val="21"/>
          <w:szCs w:val="21"/>
          <w:lang w:val="en-US" w:eastAsia="zh-CN"/>
        </w:rPr>
        <w:t>aligned</w:t>
      </w:r>
      <w:r w:rsidR="00A10388">
        <w:rPr>
          <w:rFonts w:cs="Calibri Light"/>
          <w:sz w:val="21"/>
          <w:szCs w:val="21"/>
          <w:lang w:val="en-US" w:eastAsia="zh-CN"/>
        </w:rPr>
        <w:t>.</w:t>
      </w:r>
      <w:r w:rsidR="0088504B" w:rsidRPr="0088504B">
        <w:rPr>
          <w:rFonts w:cs="Calibri Light"/>
          <w:sz w:val="21"/>
          <w:szCs w:val="21"/>
          <w:lang w:val="en-US" w:eastAsia="zh-CN"/>
        </w:rPr>
        <w:t xml:space="preserve"> </w:t>
      </w:r>
      <w:r w:rsidR="0088504B">
        <w:rPr>
          <w:rFonts w:cs="Calibri Light"/>
          <w:sz w:val="21"/>
          <w:szCs w:val="21"/>
          <w:lang w:val="en-US" w:eastAsia="zh-CN"/>
        </w:rPr>
        <w:t>S</w:t>
      </w:r>
      <w:r w:rsidR="0088504B" w:rsidRPr="00336D8C">
        <w:rPr>
          <w:rFonts w:cs="Calibri Light"/>
          <w:sz w:val="21"/>
          <w:szCs w:val="21"/>
          <w:lang w:val="en-US" w:eastAsia="zh-CN"/>
        </w:rPr>
        <w:t>uch misalignment is in nature inevitable along with the introduction of HARQ RTT timer and retransmission timer into SL groupcast</w:t>
      </w:r>
    </w:p>
    <w:p w14:paraId="106F8E22" w14:textId="77777777" w:rsidR="00336D8C" w:rsidRPr="00336D8C" w:rsidRDefault="00336D8C" w:rsidP="00336D8C">
      <w:pPr>
        <w:widowControl w:val="0"/>
        <w:jc w:val="center"/>
        <w:rPr>
          <w:rFonts w:cs="Calibri Light"/>
          <w:sz w:val="21"/>
          <w:szCs w:val="21"/>
          <w:lang w:val="en-US" w:eastAsia="zh-CN"/>
        </w:rPr>
      </w:pPr>
      <w:r w:rsidRPr="00336D8C">
        <w:rPr>
          <w:rFonts w:cs="Calibri Light"/>
          <w:noProof/>
          <w:sz w:val="21"/>
          <w:szCs w:val="21"/>
          <w:lang w:val="en-US" w:eastAsia="zh-CN"/>
        </w:rPr>
        <w:drawing>
          <wp:inline distT="0" distB="0" distL="0" distR="0" wp14:anchorId="08DF7067" wp14:editId="7EE7D909">
            <wp:extent cx="4809519" cy="167697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7966" cy="1683407"/>
                    </a:xfrm>
                    <a:prstGeom prst="rect">
                      <a:avLst/>
                    </a:prstGeom>
                    <a:noFill/>
                    <a:ln>
                      <a:noFill/>
                    </a:ln>
                  </pic:spPr>
                </pic:pic>
              </a:graphicData>
            </a:graphic>
          </wp:inline>
        </w:drawing>
      </w:r>
    </w:p>
    <w:p w14:paraId="22AC6354" w14:textId="35DAA9D6" w:rsidR="00336D8C" w:rsidRPr="00336D8C" w:rsidRDefault="00336D8C" w:rsidP="00336D8C">
      <w:pPr>
        <w:keepLines/>
        <w:spacing w:beforeLines="50" w:before="120" w:after="240"/>
        <w:jc w:val="center"/>
        <w:rPr>
          <w:rFonts w:ascii="Arial" w:hAnsi="Arial" w:cs="Arial"/>
          <w:b/>
          <w:color w:val="000000"/>
          <w:sz w:val="18"/>
        </w:rPr>
      </w:pPr>
      <w:r w:rsidRPr="00336D8C">
        <w:rPr>
          <w:rFonts w:ascii="Arial" w:hAnsi="Arial" w:cs="Arial"/>
          <w:b/>
          <w:color w:val="000000"/>
          <w:sz w:val="18"/>
        </w:rPr>
        <w:t xml:space="preserve">Figure </w:t>
      </w:r>
      <w:r w:rsidR="00854242">
        <w:rPr>
          <w:rFonts w:ascii="Arial" w:hAnsi="Arial" w:cs="Arial"/>
          <w:b/>
          <w:color w:val="000000"/>
          <w:sz w:val="18"/>
        </w:rPr>
        <w:t>1</w:t>
      </w:r>
      <w:r w:rsidRPr="00336D8C">
        <w:rPr>
          <w:rFonts w:ascii="Arial" w:hAnsi="Arial" w:cs="Arial"/>
          <w:b/>
          <w:color w:val="000000"/>
          <w:sz w:val="18"/>
        </w:rPr>
        <w:t xml:space="preserve">: The behaviours </w:t>
      </w:r>
      <w:r w:rsidR="00183DE8">
        <w:rPr>
          <w:rFonts w:ascii="Arial" w:hAnsi="Arial" w:cs="Arial"/>
          <w:b/>
          <w:color w:val="000000"/>
          <w:sz w:val="18"/>
        </w:rPr>
        <w:t>of SL</w:t>
      </w:r>
      <w:r w:rsidRPr="00336D8C">
        <w:rPr>
          <w:rFonts w:ascii="Arial" w:hAnsi="Arial" w:cs="Arial"/>
          <w:b/>
          <w:color w:val="000000"/>
          <w:sz w:val="18"/>
        </w:rPr>
        <w:t xml:space="preserve"> retransmission timer for SL groupcast</w:t>
      </w:r>
    </w:p>
    <w:p w14:paraId="177852C1" w14:textId="2CAA5BB6" w:rsidR="009540A0" w:rsidRPr="00BC5A96" w:rsidRDefault="002A360D" w:rsidP="00336D8C">
      <w:pPr>
        <w:widowControl w:val="0"/>
        <w:jc w:val="both"/>
        <w:rPr>
          <w:b/>
          <w:kern w:val="2"/>
          <w:sz w:val="21"/>
          <w:szCs w:val="21"/>
          <w:lang w:val="en-US" w:eastAsia="zh-CN"/>
        </w:rPr>
      </w:pPr>
      <w:r w:rsidRPr="00336D8C">
        <w:rPr>
          <w:b/>
          <w:kern w:val="2"/>
          <w:sz w:val="21"/>
          <w:szCs w:val="21"/>
          <w:lang w:val="en-US" w:eastAsia="zh-CN"/>
        </w:rPr>
        <w:t xml:space="preserve">Observation </w:t>
      </w:r>
      <w:r>
        <w:rPr>
          <w:b/>
          <w:kern w:val="2"/>
          <w:sz w:val="21"/>
          <w:szCs w:val="21"/>
          <w:lang w:val="en-US" w:eastAsia="zh-CN"/>
        </w:rPr>
        <w:t>1</w:t>
      </w:r>
      <w:r w:rsidRPr="00336D8C">
        <w:rPr>
          <w:b/>
          <w:kern w:val="2"/>
          <w:sz w:val="21"/>
          <w:szCs w:val="21"/>
          <w:lang w:val="en-US" w:eastAsia="zh-CN"/>
        </w:rPr>
        <w:t xml:space="preserve">: When SL DRX is adopted in groupcast, the retransmission timer status among </w:t>
      </w:r>
      <w:r>
        <w:rPr>
          <w:b/>
          <w:kern w:val="2"/>
          <w:sz w:val="21"/>
          <w:szCs w:val="21"/>
          <w:lang w:val="en-US" w:eastAsia="zh-CN"/>
        </w:rPr>
        <w:t xml:space="preserve">RX </w:t>
      </w:r>
      <w:r w:rsidRPr="00336D8C">
        <w:rPr>
          <w:b/>
          <w:kern w:val="2"/>
          <w:sz w:val="21"/>
          <w:szCs w:val="21"/>
          <w:lang w:val="en-US" w:eastAsia="zh-CN"/>
        </w:rPr>
        <w:t xml:space="preserve">UEs in the </w:t>
      </w:r>
      <w:r w:rsidRPr="00336D8C">
        <w:rPr>
          <w:b/>
          <w:kern w:val="2"/>
          <w:sz w:val="21"/>
          <w:szCs w:val="21"/>
          <w:lang w:val="en-US" w:eastAsia="zh-CN"/>
        </w:rPr>
        <w:lastRenderedPageBreak/>
        <w:t xml:space="preserve">same group may </w:t>
      </w:r>
      <w:r>
        <w:rPr>
          <w:b/>
          <w:kern w:val="2"/>
          <w:sz w:val="21"/>
          <w:szCs w:val="21"/>
          <w:lang w:val="en-US" w:eastAsia="zh-CN"/>
        </w:rPr>
        <w:t>be</w:t>
      </w:r>
      <w:r w:rsidRPr="00336D8C">
        <w:rPr>
          <w:b/>
          <w:kern w:val="2"/>
          <w:sz w:val="21"/>
          <w:szCs w:val="21"/>
          <w:lang w:val="en-US" w:eastAsia="zh-CN"/>
        </w:rPr>
        <w:t xml:space="preserve"> </w:t>
      </w:r>
      <w:r w:rsidR="00EF50DB">
        <w:rPr>
          <w:b/>
          <w:kern w:val="2"/>
          <w:sz w:val="21"/>
          <w:szCs w:val="21"/>
          <w:lang w:val="en-US" w:eastAsia="zh-CN"/>
        </w:rPr>
        <w:t>misaligned, which may lead that</w:t>
      </w:r>
      <w:r w:rsidR="00163247" w:rsidRPr="00163247">
        <w:t xml:space="preserve"> </w:t>
      </w:r>
      <w:r w:rsidR="002D5BCB">
        <w:rPr>
          <w:b/>
          <w:kern w:val="2"/>
          <w:sz w:val="21"/>
          <w:szCs w:val="21"/>
          <w:lang w:val="en-US" w:eastAsia="zh-CN"/>
        </w:rPr>
        <w:t>the actual DRX</w:t>
      </w:r>
      <w:r w:rsidR="00163247" w:rsidRPr="00163247">
        <w:rPr>
          <w:b/>
          <w:kern w:val="2"/>
          <w:sz w:val="21"/>
          <w:szCs w:val="21"/>
          <w:lang w:val="en-US" w:eastAsia="zh-CN"/>
        </w:rPr>
        <w:t xml:space="preserve"> status of </w:t>
      </w:r>
      <w:r w:rsidR="002D5BCB">
        <w:rPr>
          <w:b/>
          <w:kern w:val="2"/>
          <w:sz w:val="21"/>
          <w:szCs w:val="21"/>
          <w:lang w:val="en-US" w:eastAsia="zh-CN"/>
        </w:rPr>
        <w:t>some RX UEs and the assumed DRX</w:t>
      </w:r>
      <w:r w:rsidR="00163247" w:rsidRPr="00163247">
        <w:rPr>
          <w:b/>
          <w:kern w:val="2"/>
          <w:sz w:val="21"/>
          <w:szCs w:val="21"/>
          <w:lang w:val="en-US" w:eastAsia="zh-CN"/>
        </w:rPr>
        <w:t xml:space="preserve"> status of these RX UEs by TX UE are not aligned</w:t>
      </w:r>
      <w:r w:rsidRPr="00336D8C">
        <w:rPr>
          <w:b/>
          <w:kern w:val="2"/>
          <w:sz w:val="21"/>
          <w:szCs w:val="21"/>
          <w:lang w:val="en-US" w:eastAsia="zh-CN"/>
        </w:rPr>
        <w:t>.</w:t>
      </w:r>
    </w:p>
    <w:p w14:paraId="0E8CFE1C" w14:textId="04AB0108" w:rsidR="00347068" w:rsidRDefault="004B374D" w:rsidP="00336D8C">
      <w:pPr>
        <w:widowControl w:val="0"/>
        <w:jc w:val="both"/>
        <w:rPr>
          <w:rFonts w:cs="Calibri Light"/>
          <w:sz w:val="21"/>
          <w:szCs w:val="21"/>
          <w:lang w:val="en-US" w:eastAsia="zh-CN"/>
        </w:rPr>
      </w:pPr>
      <w:r>
        <w:rPr>
          <w:rFonts w:cs="Calibri Light"/>
          <w:sz w:val="21"/>
          <w:szCs w:val="21"/>
          <w:lang w:val="en-US" w:eastAsia="zh-CN"/>
        </w:rPr>
        <w:t>Similar to</w:t>
      </w:r>
      <w:r w:rsidR="00336D8C" w:rsidRPr="00336D8C">
        <w:rPr>
          <w:rFonts w:cs="Calibri Light"/>
          <w:sz w:val="21"/>
          <w:szCs w:val="21"/>
          <w:lang w:val="en-US" w:eastAsia="zh-CN"/>
        </w:rPr>
        <w:t xml:space="preserve"> the </w:t>
      </w:r>
      <w:r w:rsidR="00E11DB1">
        <w:rPr>
          <w:rFonts w:cs="Calibri Light"/>
          <w:sz w:val="21"/>
          <w:szCs w:val="21"/>
          <w:lang w:val="en-US" w:eastAsia="zh-CN"/>
        </w:rPr>
        <w:t>approach</w:t>
      </w:r>
      <w:r w:rsidR="00E11DB1" w:rsidRPr="00336D8C">
        <w:rPr>
          <w:rFonts w:cs="Calibri Light"/>
          <w:sz w:val="21"/>
          <w:szCs w:val="21"/>
          <w:lang w:val="en-US" w:eastAsia="zh-CN"/>
        </w:rPr>
        <w:t xml:space="preserve"> </w:t>
      </w:r>
      <w:r w:rsidR="00336D8C" w:rsidRPr="00336D8C">
        <w:rPr>
          <w:rFonts w:cs="Calibri Light"/>
          <w:sz w:val="21"/>
          <w:szCs w:val="21"/>
          <w:lang w:val="en-US" w:eastAsia="zh-CN"/>
        </w:rPr>
        <w:t xml:space="preserve">in </w:t>
      </w:r>
      <w:proofErr w:type="spellStart"/>
      <w:r w:rsidR="00336D8C" w:rsidRPr="00336D8C">
        <w:rPr>
          <w:rFonts w:cs="Calibri Light"/>
          <w:sz w:val="21"/>
          <w:szCs w:val="21"/>
          <w:lang w:val="en-US" w:eastAsia="zh-CN"/>
        </w:rPr>
        <w:t>Uu</w:t>
      </w:r>
      <w:proofErr w:type="spellEnd"/>
      <w:r w:rsidR="00336D8C" w:rsidRPr="00336D8C">
        <w:rPr>
          <w:rFonts w:cs="Calibri Light"/>
          <w:sz w:val="21"/>
          <w:szCs w:val="21"/>
          <w:lang w:val="en-US" w:eastAsia="zh-CN"/>
        </w:rPr>
        <w:t xml:space="preserve"> DRX, TX</w:t>
      </w:r>
      <w:r w:rsidR="00E11DB1">
        <w:rPr>
          <w:rFonts w:cs="Calibri Light"/>
          <w:sz w:val="21"/>
          <w:szCs w:val="21"/>
          <w:lang w:val="en-US" w:eastAsia="zh-CN"/>
        </w:rPr>
        <w:t xml:space="preserve"> </w:t>
      </w:r>
      <w:r w:rsidR="00336D8C" w:rsidRPr="00336D8C">
        <w:rPr>
          <w:rFonts w:cs="Calibri Light"/>
          <w:sz w:val="21"/>
          <w:szCs w:val="21"/>
          <w:lang w:val="en-US" w:eastAsia="zh-CN"/>
        </w:rPr>
        <w:t>UE may schedule the subsequent data transmission for any of the current</w:t>
      </w:r>
      <w:r w:rsidR="00336D8C" w:rsidRPr="00336D8C">
        <w:rPr>
          <w:rFonts w:cs="Calibri Light" w:hint="eastAsia"/>
          <w:sz w:val="21"/>
          <w:szCs w:val="21"/>
          <w:lang w:val="en-US" w:eastAsia="zh-CN"/>
        </w:rPr>
        <w:t>l</w:t>
      </w:r>
      <w:r w:rsidR="00336D8C" w:rsidRPr="00336D8C">
        <w:rPr>
          <w:rFonts w:cs="Calibri Light"/>
          <w:sz w:val="21"/>
          <w:szCs w:val="21"/>
          <w:lang w:val="en-US" w:eastAsia="zh-CN"/>
        </w:rPr>
        <w:t xml:space="preserve">y existing SL processes, as it </w:t>
      </w:r>
      <w:r w:rsidR="00E11DB1">
        <w:rPr>
          <w:rFonts w:cs="Calibri Light"/>
          <w:sz w:val="21"/>
          <w:szCs w:val="21"/>
          <w:lang w:val="en-US" w:eastAsia="zh-CN"/>
        </w:rPr>
        <w:t>would assume</w:t>
      </w:r>
      <w:r w:rsidR="00E11DB1" w:rsidRPr="00336D8C">
        <w:rPr>
          <w:rFonts w:cs="Calibri Light"/>
          <w:sz w:val="21"/>
          <w:szCs w:val="21"/>
          <w:lang w:val="en-US" w:eastAsia="zh-CN"/>
        </w:rPr>
        <w:t xml:space="preserve"> </w:t>
      </w:r>
      <w:r w:rsidR="00336D8C" w:rsidRPr="00336D8C">
        <w:rPr>
          <w:rFonts w:cs="Calibri Light"/>
          <w:sz w:val="21"/>
          <w:szCs w:val="21"/>
          <w:lang w:val="en-US" w:eastAsia="zh-CN"/>
        </w:rPr>
        <w:t>the retransmission timer</w:t>
      </w:r>
      <w:r w:rsidR="005222D9">
        <w:rPr>
          <w:rFonts w:cs="Calibri Light"/>
          <w:sz w:val="21"/>
          <w:szCs w:val="21"/>
          <w:lang w:val="en-US" w:eastAsia="zh-CN"/>
        </w:rPr>
        <w:t xml:space="preserve"> of each</w:t>
      </w:r>
      <w:r w:rsidR="00494DCE">
        <w:rPr>
          <w:rFonts w:cs="Calibri Light"/>
          <w:sz w:val="21"/>
          <w:szCs w:val="21"/>
          <w:lang w:val="en-US" w:eastAsia="zh-CN"/>
        </w:rPr>
        <w:t xml:space="preserve"> RX</w:t>
      </w:r>
      <w:r w:rsidR="00336D8C" w:rsidRPr="00336D8C">
        <w:rPr>
          <w:rFonts w:cs="Calibri Light"/>
          <w:sz w:val="21"/>
          <w:szCs w:val="21"/>
          <w:lang w:val="en-US" w:eastAsia="zh-CN"/>
        </w:rPr>
        <w:t xml:space="preserve"> UE</w:t>
      </w:r>
      <w:r w:rsidR="005222D9">
        <w:rPr>
          <w:rFonts w:cs="Calibri Light"/>
          <w:sz w:val="21"/>
          <w:szCs w:val="21"/>
          <w:lang w:val="en-US" w:eastAsia="zh-CN"/>
        </w:rPr>
        <w:t xml:space="preserve"> i</w:t>
      </w:r>
      <w:r w:rsidR="00792C54">
        <w:rPr>
          <w:rFonts w:cs="Calibri Light"/>
          <w:sz w:val="21"/>
          <w:szCs w:val="21"/>
          <w:lang w:val="en-US" w:eastAsia="zh-CN"/>
        </w:rPr>
        <w:t>s</w:t>
      </w:r>
      <w:r w:rsidR="00336D8C" w:rsidRPr="00336D8C">
        <w:rPr>
          <w:rFonts w:cs="Calibri Light"/>
          <w:sz w:val="21"/>
          <w:szCs w:val="21"/>
          <w:lang w:val="en-US" w:eastAsia="zh-CN"/>
        </w:rPr>
        <w:t xml:space="preserve"> running. However, since the retransmission timer corresponding to this SL process</w:t>
      </w:r>
      <w:r w:rsidR="00480A57">
        <w:rPr>
          <w:rFonts w:cs="Calibri Light"/>
          <w:sz w:val="21"/>
          <w:szCs w:val="21"/>
          <w:lang w:val="en-US" w:eastAsia="zh-CN"/>
        </w:rPr>
        <w:t xml:space="preserve"> </w:t>
      </w:r>
      <w:r w:rsidR="005D0F3D">
        <w:rPr>
          <w:rFonts w:cs="Calibri Light"/>
          <w:sz w:val="21"/>
          <w:szCs w:val="21"/>
          <w:lang w:val="en-US" w:eastAsia="zh-CN"/>
        </w:rPr>
        <w:t>#</w:t>
      </w:r>
      <w:r w:rsidR="00480A57">
        <w:rPr>
          <w:rFonts w:cs="Calibri Light"/>
          <w:sz w:val="21"/>
          <w:szCs w:val="21"/>
          <w:lang w:val="en-US" w:eastAsia="zh-CN"/>
        </w:rPr>
        <w:t>1</w:t>
      </w:r>
      <w:r w:rsidR="00336D8C" w:rsidRPr="00336D8C">
        <w:rPr>
          <w:rFonts w:cs="Calibri Light"/>
          <w:sz w:val="21"/>
          <w:szCs w:val="21"/>
          <w:lang w:val="en-US" w:eastAsia="zh-CN"/>
        </w:rPr>
        <w:t xml:space="preserve"> was not </w:t>
      </w:r>
      <w:r w:rsidR="00E11DB1">
        <w:rPr>
          <w:rFonts w:cs="Calibri Light"/>
          <w:sz w:val="21"/>
          <w:szCs w:val="21"/>
          <w:lang w:val="en-US" w:eastAsia="zh-CN"/>
        </w:rPr>
        <w:t>running</w:t>
      </w:r>
      <w:r w:rsidR="00336D8C" w:rsidRPr="00336D8C">
        <w:rPr>
          <w:rFonts w:cs="Calibri Light"/>
          <w:sz w:val="21"/>
          <w:szCs w:val="21"/>
          <w:lang w:val="en-US" w:eastAsia="zh-CN"/>
        </w:rPr>
        <w:t xml:space="preserve"> at </w:t>
      </w:r>
      <w:r w:rsidR="00E11DB1">
        <w:rPr>
          <w:rFonts w:cs="Calibri Light"/>
          <w:sz w:val="21"/>
          <w:szCs w:val="21"/>
          <w:lang w:val="en-US" w:eastAsia="zh-CN"/>
        </w:rPr>
        <w:t>RX UE</w:t>
      </w:r>
      <w:r w:rsidR="00336D8C" w:rsidRPr="00336D8C">
        <w:rPr>
          <w:rFonts w:cs="Calibri Light"/>
          <w:sz w:val="21"/>
          <w:szCs w:val="21"/>
          <w:lang w:val="en-US" w:eastAsia="zh-CN"/>
        </w:rPr>
        <w:t xml:space="preserve"> A, </w:t>
      </w:r>
      <w:r w:rsidR="00A51BB0">
        <w:rPr>
          <w:rFonts w:cs="Calibri Light"/>
          <w:sz w:val="21"/>
          <w:szCs w:val="21"/>
          <w:lang w:val="en-US" w:eastAsia="zh-CN"/>
        </w:rPr>
        <w:t>i.e.</w:t>
      </w:r>
      <w:r w:rsidR="00570E17">
        <w:rPr>
          <w:rFonts w:cs="Calibri Light"/>
          <w:sz w:val="21"/>
          <w:szCs w:val="21"/>
          <w:lang w:val="en-US" w:eastAsia="zh-CN"/>
        </w:rPr>
        <w:t xml:space="preserve"> </w:t>
      </w:r>
      <w:r w:rsidR="00A51BB0">
        <w:rPr>
          <w:rFonts w:cs="Calibri Light"/>
          <w:sz w:val="21"/>
          <w:szCs w:val="21"/>
          <w:lang w:val="en-US" w:eastAsia="zh-CN"/>
        </w:rPr>
        <w:t>RX UE</w:t>
      </w:r>
      <w:r w:rsidR="00A51BB0" w:rsidRPr="00336D8C">
        <w:rPr>
          <w:rFonts w:cs="Calibri Light"/>
          <w:sz w:val="21"/>
          <w:szCs w:val="21"/>
          <w:lang w:val="en-US" w:eastAsia="zh-CN"/>
        </w:rPr>
        <w:t xml:space="preserve"> A</w:t>
      </w:r>
      <w:r w:rsidR="0038556D">
        <w:rPr>
          <w:rFonts w:cs="Calibri Light"/>
          <w:sz w:val="21"/>
          <w:szCs w:val="21"/>
          <w:lang w:val="en-US" w:eastAsia="zh-CN"/>
        </w:rPr>
        <w:t xml:space="preserve"> may be in sleep mode</w:t>
      </w:r>
      <w:r w:rsidR="00A51BB0">
        <w:rPr>
          <w:rFonts w:cs="Calibri Light"/>
          <w:sz w:val="21"/>
          <w:szCs w:val="21"/>
          <w:lang w:val="en-US" w:eastAsia="zh-CN"/>
        </w:rPr>
        <w:t>,</w:t>
      </w:r>
      <w:r w:rsidR="00570E17">
        <w:rPr>
          <w:rFonts w:cs="Calibri Light"/>
          <w:sz w:val="21"/>
          <w:szCs w:val="21"/>
          <w:lang w:val="en-US" w:eastAsia="zh-CN"/>
        </w:rPr>
        <w:t xml:space="preserve"> </w:t>
      </w:r>
      <w:r w:rsidR="00336D8C" w:rsidRPr="00304DB6">
        <w:rPr>
          <w:rFonts w:cs="Calibri Light"/>
          <w:b/>
          <w:sz w:val="21"/>
          <w:szCs w:val="21"/>
          <w:lang w:val="en-US" w:eastAsia="zh-CN"/>
        </w:rPr>
        <w:t xml:space="preserve">if </w:t>
      </w:r>
      <w:r w:rsidR="00E11DB1" w:rsidRPr="00304DB6">
        <w:rPr>
          <w:rFonts w:cs="Calibri Light"/>
          <w:b/>
          <w:sz w:val="21"/>
          <w:szCs w:val="21"/>
          <w:lang w:val="en-US" w:eastAsia="zh-CN"/>
        </w:rPr>
        <w:t>TX UE</w:t>
      </w:r>
      <w:r w:rsidR="00336D8C" w:rsidRPr="00304DB6">
        <w:rPr>
          <w:rFonts w:cs="Calibri Light"/>
          <w:b/>
          <w:sz w:val="21"/>
          <w:szCs w:val="21"/>
          <w:lang w:val="en-US" w:eastAsia="zh-CN"/>
        </w:rPr>
        <w:t xml:space="preserve"> schedules </w:t>
      </w:r>
      <w:r w:rsidR="002C3056" w:rsidRPr="00304DB6">
        <w:rPr>
          <w:rFonts w:cs="Calibri Light"/>
          <w:b/>
          <w:sz w:val="21"/>
          <w:szCs w:val="21"/>
          <w:lang w:val="en-US" w:eastAsia="zh-CN"/>
        </w:rPr>
        <w:t>re</w:t>
      </w:r>
      <w:r w:rsidR="00336D8C" w:rsidRPr="00304DB6">
        <w:rPr>
          <w:rFonts w:cs="Calibri Light"/>
          <w:b/>
          <w:sz w:val="21"/>
          <w:szCs w:val="21"/>
          <w:lang w:val="en-US" w:eastAsia="zh-CN"/>
        </w:rPr>
        <w:t>transmission of another SL process</w:t>
      </w:r>
      <w:r w:rsidR="001E413A">
        <w:rPr>
          <w:rFonts w:cs="Calibri Light"/>
          <w:b/>
          <w:sz w:val="21"/>
          <w:szCs w:val="21"/>
          <w:lang w:val="en-US" w:eastAsia="zh-CN"/>
        </w:rPr>
        <w:t xml:space="preserve"> (e.g. SL process#2)</w:t>
      </w:r>
      <w:r w:rsidR="00A74320" w:rsidRPr="00304DB6">
        <w:rPr>
          <w:rFonts w:cs="Calibri Light"/>
          <w:b/>
          <w:sz w:val="21"/>
          <w:szCs w:val="21"/>
          <w:lang w:val="en-US" w:eastAsia="zh-CN"/>
        </w:rPr>
        <w:t xml:space="preserve"> or </w:t>
      </w:r>
      <w:r w:rsidR="002C3056" w:rsidRPr="00304DB6">
        <w:rPr>
          <w:rFonts w:cs="Calibri Light"/>
          <w:b/>
          <w:sz w:val="21"/>
          <w:szCs w:val="21"/>
          <w:lang w:val="en-US" w:eastAsia="zh-CN"/>
        </w:rPr>
        <w:t xml:space="preserve">initial </w:t>
      </w:r>
      <w:r w:rsidR="00A74320" w:rsidRPr="00304DB6">
        <w:rPr>
          <w:rFonts w:cs="Calibri Light"/>
          <w:b/>
          <w:sz w:val="21"/>
          <w:szCs w:val="21"/>
          <w:lang w:val="en-US" w:eastAsia="zh-CN"/>
        </w:rPr>
        <w:t xml:space="preserve">transmission of </w:t>
      </w:r>
      <w:r w:rsidR="002C3056" w:rsidRPr="00304DB6">
        <w:rPr>
          <w:rFonts w:cs="Calibri Light"/>
          <w:b/>
          <w:sz w:val="21"/>
          <w:szCs w:val="21"/>
          <w:lang w:val="en-US" w:eastAsia="zh-CN"/>
        </w:rPr>
        <w:t>any SL process</w:t>
      </w:r>
      <w:r w:rsidR="00336D8C" w:rsidRPr="00A822F9">
        <w:rPr>
          <w:rFonts w:cs="Calibri Light"/>
          <w:b/>
          <w:sz w:val="21"/>
          <w:szCs w:val="21"/>
          <w:lang w:val="en-US" w:eastAsia="zh-CN"/>
        </w:rPr>
        <w:t xml:space="preserve">, </w:t>
      </w:r>
      <w:r w:rsidR="00E11DB1" w:rsidRPr="00A822F9">
        <w:rPr>
          <w:rFonts w:cs="Calibri Light"/>
          <w:b/>
          <w:sz w:val="21"/>
          <w:szCs w:val="21"/>
          <w:lang w:val="en-US" w:eastAsia="zh-CN"/>
        </w:rPr>
        <w:t>RX UE</w:t>
      </w:r>
      <w:r w:rsidR="00336D8C" w:rsidRPr="00A822F9">
        <w:rPr>
          <w:rFonts w:cs="Calibri Light"/>
          <w:b/>
          <w:sz w:val="21"/>
          <w:szCs w:val="21"/>
          <w:lang w:val="en-US" w:eastAsia="zh-CN"/>
        </w:rPr>
        <w:t xml:space="preserve"> A </w:t>
      </w:r>
      <w:r w:rsidR="00C828B9" w:rsidRPr="00A822F9">
        <w:rPr>
          <w:rFonts w:cs="Calibri Light"/>
          <w:b/>
          <w:sz w:val="21"/>
          <w:szCs w:val="21"/>
          <w:lang w:val="en-US" w:eastAsia="zh-CN"/>
        </w:rPr>
        <w:t>may</w:t>
      </w:r>
      <w:r w:rsidR="00336D8C" w:rsidRPr="00A822F9">
        <w:rPr>
          <w:rFonts w:cs="Calibri Light"/>
          <w:b/>
          <w:sz w:val="21"/>
          <w:szCs w:val="21"/>
          <w:lang w:val="en-US" w:eastAsia="zh-CN"/>
        </w:rPr>
        <w:t xml:space="preserve"> suffer from packet loss </w:t>
      </w:r>
      <w:r w:rsidR="00E26C37" w:rsidRPr="00A822F9">
        <w:rPr>
          <w:rFonts w:cs="Calibri Light"/>
          <w:b/>
          <w:sz w:val="21"/>
          <w:szCs w:val="21"/>
          <w:lang w:val="en-US" w:eastAsia="zh-CN"/>
        </w:rPr>
        <w:t xml:space="preserve">of </w:t>
      </w:r>
      <w:r w:rsidR="00E447F5">
        <w:rPr>
          <w:rFonts w:cs="Calibri Light"/>
          <w:b/>
          <w:sz w:val="21"/>
          <w:szCs w:val="21"/>
          <w:lang w:val="en-US" w:eastAsia="zh-CN"/>
        </w:rPr>
        <w:t>scheduled</w:t>
      </w:r>
      <w:r w:rsidR="00F82C6D" w:rsidRPr="00A822F9">
        <w:rPr>
          <w:rFonts w:cs="Calibri Light"/>
          <w:b/>
          <w:sz w:val="21"/>
          <w:szCs w:val="21"/>
          <w:lang w:val="en-US" w:eastAsia="zh-CN"/>
        </w:rPr>
        <w:t xml:space="preserve"> SL process</w:t>
      </w:r>
      <w:r w:rsidR="00336D8C" w:rsidRPr="00A822F9">
        <w:rPr>
          <w:rFonts w:cs="Calibri Light"/>
          <w:b/>
          <w:sz w:val="21"/>
          <w:szCs w:val="21"/>
          <w:lang w:val="en-US" w:eastAsia="zh-CN"/>
        </w:rPr>
        <w:t xml:space="preserve">. </w:t>
      </w:r>
      <w:r w:rsidR="009561BC">
        <w:rPr>
          <w:rFonts w:cs="Calibri Light"/>
          <w:sz w:val="21"/>
          <w:szCs w:val="21"/>
          <w:lang w:val="en-US" w:eastAsia="zh-CN"/>
        </w:rPr>
        <w:t>T</w:t>
      </w:r>
      <w:r w:rsidR="009561BC" w:rsidRPr="009E4BB6">
        <w:rPr>
          <w:rFonts w:cs="Calibri Light"/>
          <w:sz w:val="21"/>
          <w:szCs w:val="21"/>
          <w:lang w:val="en-US" w:eastAsia="zh-CN"/>
        </w:rPr>
        <w:t>he reason why the retransmission of SL process</w:t>
      </w:r>
      <w:r w:rsidR="009561BC">
        <w:rPr>
          <w:rFonts w:cs="Calibri Light"/>
          <w:sz w:val="21"/>
          <w:szCs w:val="21"/>
          <w:lang w:val="en-US" w:eastAsia="zh-CN"/>
        </w:rPr>
        <w:t xml:space="preserve">#1 is </w:t>
      </w:r>
      <w:r w:rsidR="001060AD">
        <w:rPr>
          <w:rFonts w:cs="Calibri Light"/>
          <w:sz w:val="21"/>
          <w:szCs w:val="21"/>
          <w:lang w:val="en-US" w:eastAsia="zh-CN"/>
        </w:rPr>
        <w:t>allowed</w:t>
      </w:r>
      <w:r w:rsidR="009561BC" w:rsidRPr="009E4BB6">
        <w:rPr>
          <w:rFonts w:cs="Calibri Light"/>
          <w:sz w:val="21"/>
          <w:szCs w:val="21"/>
          <w:lang w:val="en-US" w:eastAsia="zh-CN"/>
        </w:rPr>
        <w:t xml:space="preserve"> is that, </w:t>
      </w:r>
      <w:r w:rsidR="009561BC" w:rsidRPr="00280A31">
        <w:rPr>
          <w:rFonts w:cs="Calibri Light"/>
          <w:sz w:val="21"/>
          <w:szCs w:val="21"/>
          <w:lang w:val="en-US" w:eastAsia="zh-CN"/>
        </w:rPr>
        <w:t>RX UE A</w:t>
      </w:r>
      <w:r w:rsidR="009561BC">
        <w:rPr>
          <w:rFonts w:cs="Calibri Light"/>
          <w:sz w:val="21"/>
          <w:szCs w:val="21"/>
          <w:lang w:val="en-US" w:eastAsia="zh-CN"/>
        </w:rPr>
        <w:t xml:space="preserve"> </w:t>
      </w:r>
      <w:r w:rsidR="009561BC" w:rsidRPr="009E4BB6">
        <w:rPr>
          <w:rFonts w:cs="Calibri Light"/>
          <w:sz w:val="21"/>
          <w:szCs w:val="21"/>
          <w:lang w:val="en-US" w:eastAsia="zh-CN"/>
        </w:rPr>
        <w:t xml:space="preserve">has successfully </w:t>
      </w:r>
      <w:r w:rsidR="009561BC">
        <w:rPr>
          <w:rFonts w:cs="Calibri Light"/>
          <w:sz w:val="21"/>
          <w:szCs w:val="21"/>
          <w:lang w:val="en-US" w:eastAsia="zh-CN"/>
        </w:rPr>
        <w:t>decoded the corresponding data</w:t>
      </w:r>
      <w:r w:rsidR="0041629F">
        <w:rPr>
          <w:rFonts w:cs="Calibri Light"/>
          <w:sz w:val="21"/>
          <w:szCs w:val="21"/>
          <w:lang w:val="en-US" w:eastAsia="zh-CN"/>
        </w:rPr>
        <w:t xml:space="preserve"> before</w:t>
      </w:r>
      <w:r w:rsidR="007C73F8">
        <w:rPr>
          <w:rFonts w:cs="Calibri Light"/>
          <w:sz w:val="21"/>
          <w:szCs w:val="21"/>
          <w:lang w:val="en-US" w:eastAsia="zh-CN"/>
        </w:rPr>
        <w:t>.</w:t>
      </w:r>
      <w:r w:rsidR="009561BC" w:rsidRPr="00336D8C">
        <w:rPr>
          <w:rFonts w:cs="Calibri Light"/>
          <w:sz w:val="21"/>
          <w:szCs w:val="21"/>
          <w:lang w:val="en-US" w:eastAsia="zh-CN"/>
        </w:rPr>
        <w:t xml:space="preserve"> </w:t>
      </w:r>
      <w:r w:rsidR="00336D8C" w:rsidRPr="00336D8C">
        <w:rPr>
          <w:rFonts w:cs="Calibri Light"/>
          <w:sz w:val="21"/>
          <w:szCs w:val="21"/>
          <w:lang w:val="en-US" w:eastAsia="zh-CN"/>
        </w:rPr>
        <w:t xml:space="preserve">This issue is caused by the misaligned </w:t>
      </w:r>
      <w:r w:rsidR="00EC3126">
        <w:rPr>
          <w:rFonts w:cs="Calibri Light"/>
          <w:sz w:val="21"/>
          <w:szCs w:val="21"/>
          <w:lang w:val="en-US" w:eastAsia="zh-CN"/>
        </w:rPr>
        <w:t>DRX</w:t>
      </w:r>
      <w:r w:rsidR="00336D8C" w:rsidRPr="00336D8C">
        <w:rPr>
          <w:rFonts w:cs="Calibri Light"/>
          <w:sz w:val="21"/>
          <w:szCs w:val="21"/>
          <w:lang w:val="en-US" w:eastAsia="zh-CN"/>
        </w:rPr>
        <w:t xml:space="preserve"> status among</w:t>
      </w:r>
      <w:r w:rsidR="000C51D8">
        <w:rPr>
          <w:rFonts w:cs="Calibri Light"/>
          <w:sz w:val="21"/>
          <w:szCs w:val="21"/>
          <w:lang w:val="en-US" w:eastAsia="zh-CN"/>
        </w:rPr>
        <w:t xml:space="preserve"> RX</w:t>
      </w:r>
      <w:r w:rsidR="00336D8C" w:rsidRPr="00336D8C">
        <w:rPr>
          <w:rFonts w:cs="Calibri Light"/>
          <w:sz w:val="21"/>
          <w:szCs w:val="21"/>
          <w:lang w:val="en-US" w:eastAsia="zh-CN"/>
        </w:rPr>
        <w:t xml:space="preserve"> UEs in the</w:t>
      </w:r>
      <w:r w:rsidR="003261AF">
        <w:rPr>
          <w:rFonts w:cs="Calibri Light"/>
          <w:sz w:val="21"/>
          <w:szCs w:val="21"/>
          <w:lang w:val="en-US" w:eastAsia="zh-CN"/>
        </w:rPr>
        <w:t xml:space="preserve"> same </w:t>
      </w:r>
      <w:r w:rsidR="00336D8C" w:rsidRPr="00336D8C">
        <w:rPr>
          <w:rFonts w:cs="Calibri Light"/>
          <w:sz w:val="21"/>
          <w:szCs w:val="21"/>
          <w:lang w:val="en-US" w:eastAsia="zh-CN"/>
        </w:rPr>
        <w:t>group.</w:t>
      </w:r>
    </w:p>
    <w:p w14:paraId="59A8A97E" w14:textId="1C2BDFC2" w:rsidR="00E62FCF" w:rsidRDefault="00E62FCF" w:rsidP="009971B3">
      <w:pPr>
        <w:widowControl w:val="0"/>
        <w:jc w:val="center"/>
        <w:rPr>
          <w:rFonts w:cs="Calibri Light"/>
          <w:sz w:val="21"/>
          <w:szCs w:val="21"/>
          <w:lang w:val="en-US" w:eastAsia="zh-CN"/>
        </w:rPr>
      </w:pPr>
      <w:r>
        <w:rPr>
          <w:noProof/>
          <w:lang w:val="en-US" w:eastAsia="zh-CN"/>
        </w:rPr>
        <w:drawing>
          <wp:inline distT="0" distB="0" distL="0" distR="0" wp14:anchorId="5A33DF21" wp14:editId="7C8B083B">
            <wp:extent cx="5220677" cy="2757930"/>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50406" cy="2773635"/>
                    </a:xfrm>
                    <a:prstGeom prst="rect">
                      <a:avLst/>
                    </a:prstGeom>
                  </pic:spPr>
                </pic:pic>
              </a:graphicData>
            </a:graphic>
          </wp:inline>
        </w:drawing>
      </w:r>
    </w:p>
    <w:p w14:paraId="0E8D7AD7" w14:textId="3A119328" w:rsidR="009971B3" w:rsidRPr="00336D8C" w:rsidRDefault="009971B3" w:rsidP="009971B3">
      <w:pPr>
        <w:keepLines/>
        <w:spacing w:beforeLines="50" w:before="120" w:after="240"/>
        <w:jc w:val="center"/>
        <w:rPr>
          <w:rFonts w:ascii="Arial" w:hAnsi="Arial" w:cs="Arial"/>
          <w:b/>
          <w:color w:val="000000"/>
          <w:sz w:val="18"/>
        </w:rPr>
      </w:pPr>
      <w:r w:rsidRPr="00336D8C">
        <w:rPr>
          <w:rFonts w:ascii="Arial" w:hAnsi="Arial" w:cs="Arial"/>
          <w:b/>
          <w:color w:val="000000"/>
          <w:sz w:val="18"/>
        </w:rPr>
        <w:t xml:space="preserve">Figure </w:t>
      </w:r>
      <w:r w:rsidR="00874334">
        <w:rPr>
          <w:rFonts w:ascii="Arial" w:hAnsi="Arial" w:cs="Arial"/>
          <w:b/>
          <w:color w:val="000000"/>
          <w:sz w:val="18"/>
        </w:rPr>
        <w:t>2</w:t>
      </w:r>
      <w:r w:rsidR="005C1A12">
        <w:rPr>
          <w:rFonts w:ascii="Arial" w:hAnsi="Arial" w:cs="Arial"/>
          <w:b/>
          <w:color w:val="000000"/>
          <w:sz w:val="18"/>
        </w:rPr>
        <w:t xml:space="preserve">: The </w:t>
      </w:r>
      <w:r w:rsidR="005C1A12" w:rsidRPr="005C1A12">
        <w:rPr>
          <w:rFonts w:ascii="Arial" w:hAnsi="Arial" w:cs="Arial"/>
          <w:b/>
          <w:color w:val="000000"/>
          <w:sz w:val="18"/>
        </w:rPr>
        <w:t>problem caused by different DRX status among RX UEs in SL groupcast</w:t>
      </w:r>
    </w:p>
    <w:p w14:paraId="61CC777F" w14:textId="71607529" w:rsidR="00645353" w:rsidRDefault="00645353" w:rsidP="00645353">
      <w:pPr>
        <w:widowControl w:val="0"/>
        <w:jc w:val="both"/>
        <w:rPr>
          <w:rFonts w:cs="Calibri Light"/>
          <w:sz w:val="21"/>
          <w:szCs w:val="21"/>
          <w:lang w:val="en-US" w:eastAsia="zh-CN"/>
        </w:rPr>
      </w:pPr>
      <w:r w:rsidRPr="00336D8C">
        <w:rPr>
          <w:b/>
          <w:kern w:val="2"/>
          <w:sz w:val="21"/>
          <w:szCs w:val="21"/>
          <w:lang w:val="en-US" w:eastAsia="zh-CN"/>
        </w:rPr>
        <w:t xml:space="preserve">Observation </w:t>
      </w:r>
      <w:r>
        <w:rPr>
          <w:b/>
          <w:kern w:val="2"/>
          <w:sz w:val="21"/>
          <w:szCs w:val="21"/>
          <w:lang w:val="en-US" w:eastAsia="zh-CN"/>
        </w:rPr>
        <w:t>2</w:t>
      </w:r>
      <w:r w:rsidRPr="00336D8C">
        <w:rPr>
          <w:b/>
          <w:kern w:val="2"/>
          <w:sz w:val="21"/>
          <w:szCs w:val="21"/>
          <w:lang w:val="en-US" w:eastAsia="zh-CN"/>
        </w:rPr>
        <w:t xml:space="preserve">: When SL </w:t>
      </w:r>
      <w:r>
        <w:rPr>
          <w:b/>
          <w:kern w:val="2"/>
          <w:sz w:val="21"/>
          <w:szCs w:val="21"/>
          <w:lang w:val="en-US" w:eastAsia="zh-CN"/>
        </w:rPr>
        <w:t xml:space="preserve">DRX is adopted in groupcast, after TX UE receives NACK of a SL process and start the corresponding retransmission timer, </w:t>
      </w:r>
      <w:r w:rsidRPr="00A822F9">
        <w:rPr>
          <w:b/>
          <w:kern w:val="2"/>
          <w:sz w:val="21"/>
          <w:szCs w:val="21"/>
          <w:lang w:val="en-US" w:eastAsia="zh-CN"/>
        </w:rPr>
        <w:t xml:space="preserve">if TX UE schedules retransmission of another SL process or initial transmission of any SL process, </w:t>
      </w:r>
      <w:r w:rsidR="007942A2">
        <w:rPr>
          <w:b/>
          <w:kern w:val="2"/>
          <w:sz w:val="21"/>
          <w:szCs w:val="21"/>
          <w:lang w:val="en-US" w:eastAsia="zh-CN"/>
        </w:rPr>
        <w:t>an RX UE</w:t>
      </w:r>
      <w:r w:rsidRPr="00A822F9">
        <w:rPr>
          <w:b/>
          <w:kern w:val="2"/>
          <w:sz w:val="21"/>
          <w:szCs w:val="21"/>
          <w:lang w:val="en-US" w:eastAsia="zh-CN"/>
        </w:rPr>
        <w:t xml:space="preserve"> may</w:t>
      </w:r>
      <w:r w:rsidR="00F87EB6">
        <w:rPr>
          <w:b/>
          <w:kern w:val="2"/>
          <w:sz w:val="21"/>
          <w:szCs w:val="21"/>
          <w:lang w:val="en-US" w:eastAsia="zh-CN"/>
        </w:rPr>
        <w:t xml:space="preserve"> suffer from packet loss of the scheduled</w:t>
      </w:r>
      <w:r w:rsidRPr="00A822F9">
        <w:rPr>
          <w:b/>
          <w:kern w:val="2"/>
          <w:sz w:val="21"/>
          <w:szCs w:val="21"/>
          <w:lang w:val="en-US" w:eastAsia="zh-CN"/>
        </w:rPr>
        <w:t xml:space="preserve"> SL process.</w:t>
      </w:r>
    </w:p>
    <w:p w14:paraId="37264881" w14:textId="43FDE454" w:rsidR="00D64FA1" w:rsidRPr="002E539C" w:rsidRDefault="00347068" w:rsidP="00336D8C">
      <w:pPr>
        <w:widowControl w:val="0"/>
        <w:jc w:val="both"/>
        <w:rPr>
          <w:rFonts w:cs="Calibri Light"/>
          <w:sz w:val="21"/>
          <w:szCs w:val="21"/>
          <w:lang w:eastAsia="zh-CN"/>
        </w:rPr>
      </w:pPr>
      <w:r>
        <w:rPr>
          <w:rFonts w:cs="Calibri Light"/>
          <w:sz w:val="21"/>
          <w:szCs w:val="21"/>
          <w:lang w:val="en-US" w:eastAsia="zh-CN"/>
        </w:rPr>
        <w:t>Note that</w:t>
      </w:r>
      <w:r w:rsidR="009A150A">
        <w:rPr>
          <w:rFonts w:cs="Calibri Light"/>
          <w:sz w:val="21"/>
          <w:szCs w:val="21"/>
          <w:lang w:val="en-US" w:eastAsia="zh-CN"/>
        </w:rPr>
        <w:t xml:space="preserve"> this issue is different from the previous</w:t>
      </w:r>
      <w:r w:rsidR="002520FC">
        <w:rPr>
          <w:rFonts w:cs="Calibri Light"/>
          <w:sz w:val="21"/>
          <w:szCs w:val="21"/>
          <w:lang w:val="en-US" w:eastAsia="zh-CN"/>
        </w:rPr>
        <w:t xml:space="preserve"> discuss</w:t>
      </w:r>
      <w:r w:rsidR="001E3998">
        <w:rPr>
          <w:rFonts w:cs="Calibri Light"/>
          <w:sz w:val="21"/>
          <w:szCs w:val="21"/>
          <w:lang w:val="en-US" w:eastAsia="zh-CN"/>
        </w:rPr>
        <w:t xml:space="preserve">ed issue of </w:t>
      </w:r>
      <w:r w:rsidR="00820633">
        <w:rPr>
          <w:rFonts w:cs="Calibri Light"/>
          <w:sz w:val="21"/>
          <w:szCs w:val="21"/>
          <w:lang w:val="en-US" w:eastAsia="zh-CN"/>
        </w:rPr>
        <w:t>inactivity timer mismatch</w:t>
      </w:r>
      <w:r w:rsidR="00FC1307">
        <w:rPr>
          <w:rFonts w:cs="Calibri Light"/>
          <w:sz w:val="21"/>
          <w:szCs w:val="21"/>
          <w:lang w:val="en-US" w:eastAsia="zh-CN"/>
        </w:rPr>
        <w:t xml:space="preserve"> between TX UE and RX UE</w:t>
      </w:r>
      <w:r w:rsidR="001E3998">
        <w:rPr>
          <w:rFonts w:cs="Calibri Light"/>
          <w:sz w:val="21"/>
          <w:szCs w:val="21"/>
          <w:lang w:val="en-US" w:eastAsia="zh-CN"/>
        </w:rPr>
        <w:t>,</w:t>
      </w:r>
      <w:r w:rsidR="00820633">
        <w:rPr>
          <w:rFonts w:cs="Calibri Light"/>
          <w:sz w:val="21"/>
          <w:szCs w:val="21"/>
          <w:lang w:val="en-US" w:eastAsia="zh-CN"/>
        </w:rPr>
        <w:t xml:space="preserve"> </w:t>
      </w:r>
      <w:r w:rsidR="00035B33">
        <w:rPr>
          <w:rFonts w:cs="Calibri Light"/>
          <w:sz w:val="21"/>
          <w:szCs w:val="21"/>
          <w:lang w:val="en-US" w:eastAsia="zh-CN"/>
        </w:rPr>
        <w:t>where the reason</w:t>
      </w:r>
      <w:r w:rsidR="001E3998">
        <w:rPr>
          <w:rFonts w:cs="Calibri Light"/>
          <w:sz w:val="21"/>
          <w:szCs w:val="21"/>
          <w:lang w:val="en-US" w:eastAsia="zh-CN"/>
        </w:rPr>
        <w:t xml:space="preserve"> is </w:t>
      </w:r>
      <w:r w:rsidR="00035B33">
        <w:rPr>
          <w:rFonts w:cs="Calibri Light"/>
          <w:sz w:val="21"/>
          <w:szCs w:val="21"/>
          <w:lang w:val="en-US" w:eastAsia="zh-CN"/>
        </w:rPr>
        <w:t>that</w:t>
      </w:r>
      <w:r w:rsidR="001E3998">
        <w:rPr>
          <w:rFonts w:cs="Calibri Light"/>
          <w:sz w:val="21"/>
          <w:szCs w:val="21"/>
          <w:lang w:val="en-US" w:eastAsia="zh-CN"/>
        </w:rPr>
        <w:t xml:space="preserve"> RX UE mis</w:t>
      </w:r>
      <w:r w:rsidR="00CB2C3F">
        <w:rPr>
          <w:rFonts w:cs="Calibri Light"/>
          <w:sz w:val="21"/>
          <w:szCs w:val="21"/>
          <w:lang w:val="en-US" w:eastAsia="zh-CN"/>
        </w:rPr>
        <w:t>-</w:t>
      </w:r>
      <w:r w:rsidR="001E3998">
        <w:rPr>
          <w:rFonts w:cs="Calibri Light"/>
          <w:sz w:val="21"/>
          <w:szCs w:val="21"/>
          <w:lang w:val="en-US" w:eastAsia="zh-CN"/>
        </w:rPr>
        <w:t>detect</w:t>
      </w:r>
      <w:r w:rsidR="00035B33">
        <w:rPr>
          <w:rFonts w:cs="Calibri Light"/>
          <w:sz w:val="21"/>
          <w:szCs w:val="21"/>
          <w:lang w:val="en-US" w:eastAsia="zh-CN"/>
        </w:rPr>
        <w:t xml:space="preserve">s the SCI </w:t>
      </w:r>
      <w:r w:rsidR="000F5C33">
        <w:rPr>
          <w:rFonts w:cs="Calibri Light"/>
          <w:sz w:val="21"/>
          <w:szCs w:val="21"/>
          <w:lang w:val="en-US" w:eastAsia="zh-CN"/>
        </w:rPr>
        <w:t>for new transmission</w:t>
      </w:r>
      <w:r w:rsidR="00B56AA1">
        <w:rPr>
          <w:rFonts w:cs="Calibri Light"/>
          <w:sz w:val="21"/>
          <w:szCs w:val="21"/>
          <w:lang w:val="en-US" w:eastAsia="zh-CN"/>
        </w:rPr>
        <w:t xml:space="preserve"> </w:t>
      </w:r>
      <w:r w:rsidR="00035B33">
        <w:rPr>
          <w:rFonts w:cs="Calibri Light"/>
          <w:sz w:val="21"/>
          <w:szCs w:val="21"/>
          <w:lang w:val="en-US" w:eastAsia="zh-CN"/>
        </w:rPr>
        <w:t>from TX UE and thus does not start inactivity timer</w:t>
      </w:r>
      <w:r w:rsidR="00EE455E">
        <w:rPr>
          <w:rFonts w:cs="Calibri Light" w:hint="eastAsia"/>
          <w:sz w:val="21"/>
          <w:szCs w:val="21"/>
          <w:lang w:val="en-US" w:eastAsia="zh-CN"/>
        </w:rPr>
        <w:t>,</w:t>
      </w:r>
      <w:r w:rsidR="00EE455E">
        <w:rPr>
          <w:rFonts w:cs="Calibri Light"/>
          <w:sz w:val="21"/>
          <w:szCs w:val="21"/>
          <w:lang w:val="en-US" w:eastAsia="zh-CN"/>
        </w:rPr>
        <w:t xml:space="preserve"> while TX UE start</w:t>
      </w:r>
      <w:r w:rsidR="007441D1">
        <w:rPr>
          <w:rFonts w:cs="Calibri Light"/>
          <w:sz w:val="21"/>
          <w:szCs w:val="21"/>
          <w:lang w:val="en-US" w:eastAsia="zh-CN"/>
        </w:rPr>
        <w:t>s</w:t>
      </w:r>
      <w:r w:rsidR="00EE455E">
        <w:rPr>
          <w:rFonts w:cs="Calibri Light"/>
          <w:sz w:val="21"/>
          <w:szCs w:val="21"/>
          <w:lang w:val="en-US" w:eastAsia="zh-CN"/>
        </w:rPr>
        <w:t xml:space="preserve"> inactivity timer after</w:t>
      </w:r>
      <w:r w:rsidR="00D64FA1">
        <w:rPr>
          <w:rFonts w:cs="Calibri Light"/>
          <w:sz w:val="21"/>
          <w:szCs w:val="21"/>
          <w:lang w:val="en-US" w:eastAsia="zh-CN"/>
        </w:rPr>
        <w:t xml:space="preserve"> the SCI</w:t>
      </w:r>
      <w:r w:rsidR="00EE455E">
        <w:rPr>
          <w:rFonts w:cs="Calibri Light"/>
          <w:sz w:val="21"/>
          <w:szCs w:val="21"/>
          <w:lang w:val="en-US" w:eastAsia="zh-CN"/>
        </w:rPr>
        <w:t xml:space="preserve"> </w:t>
      </w:r>
      <w:r w:rsidR="00D64FA1">
        <w:rPr>
          <w:rFonts w:cs="Calibri Light"/>
          <w:sz w:val="21"/>
          <w:szCs w:val="21"/>
          <w:lang w:val="en-US" w:eastAsia="zh-CN"/>
        </w:rPr>
        <w:t>transmission</w:t>
      </w:r>
      <w:r w:rsidR="0042547D">
        <w:rPr>
          <w:rFonts w:cs="Calibri Light"/>
          <w:sz w:val="21"/>
          <w:szCs w:val="21"/>
          <w:lang w:val="en-US" w:eastAsia="zh-CN"/>
        </w:rPr>
        <w:t>.</w:t>
      </w:r>
      <w:r w:rsidR="00276B5E">
        <w:rPr>
          <w:rFonts w:cs="Calibri Light"/>
          <w:sz w:val="21"/>
          <w:szCs w:val="21"/>
          <w:lang w:val="en-US" w:eastAsia="zh-CN"/>
        </w:rPr>
        <w:t xml:space="preserve"> </w:t>
      </w:r>
      <w:r w:rsidR="008A0FDC" w:rsidRPr="00D318E0">
        <w:rPr>
          <w:rFonts w:cs="Calibri Light"/>
          <w:sz w:val="21"/>
          <w:szCs w:val="21"/>
          <w:lang w:val="en-US" w:eastAsia="zh-CN"/>
        </w:rPr>
        <w:t>For a group of UEs that perform SL groupcast such as in platooning,</w:t>
      </w:r>
      <w:r w:rsidR="00306E19" w:rsidRPr="00D318E0">
        <w:rPr>
          <w:rFonts w:cs="Calibri Light"/>
          <w:sz w:val="21"/>
          <w:szCs w:val="21"/>
          <w:lang w:val="en-US" w:eastAsia="zh-CN"/>
        </w:rPr>
        <w:t xml:space="preserve"> </w:t>
      </w:r>
      <w:r w:rsidR="001A270F" w:rsidRPr="00D318E0">
        <w:rPr>
          <w:rFonts w:cs="Calibri Light"/>
          <w:sz w:val="21"/>
          <w:szCs w:val="21"/>
          <w:lang w:val="en-US" w:eastAsia="zh-CN"/>
        </w:rPr>
        <w:t>t</w:t>
      </w:r>
      <w:r w:rsidR="00F76538" w:rsidRPr="00D318E0">
        <w:rPr>
          <w:rFonts w:cs="Calibri Light"/>
          <w:sz w:val="21"/>
          <w:szCs w:val="21"/>
          <w:lang w:val="en-US" w:eastAsia="zh-CN"/>
        </w:rPr>
        <w:t>he</w:t>
      </w:r>
      <w:r w:rsidR="00F76538">
        <w:rPr>
          <w:rFonts w:cs="Calibri Light"/>
          <w:sz w:val="21"/>
          <w:szCs w:val="21"/>
          <w:lang w:val="en-US" w:eastAsia="zh-CN"/>
        </w:rPr>
        <w:t xml:space="preserve"> mis-detection probability of SCI could be relatively low</w:t>
      </w:r>
      <w:r w:rsidR="00D318E0">
        <w:rPr>
          <w:rFonts w:cs="Calibri Light"/>
          <w:sz w:val="21"/>
          <w:szCs w:val="21"/>
          <w:lang w:val="en-US" w:eastAsia="zh-CN"/>
        </w:rPr>
        <w:t xml:space="preserve"> (with better PHY protection by NR design)</w:t>
      </w:r>
      <w:r w:rsidR="00F76538">
        <w:rPr>
          <w:rFonts w:cs="Calibri Light"/>
          <w:sz w:val="21"/>
          <w:szCs w:val="21"/>
          <w:lang w:val="en-US" w:eastAsia="zh-CN"/>
        </w:rPr>
        <w:t xml:space="preserve"> and the mismatch of inactivity timers between TX UE and RX UE </w:t>
      </w:r>
      <w:r w:rsidR="00396362">
        <w:rPr>
          <w:rFonts w:cs="Calibri Light"/>
          <w:sz w:val="21"/>
          <w:szCs w:val="21"/>
          <w:lang w:val="en-US" w:eastAsia="zh-CN"/>
        </w:rPr>
        <w:t xml:space="preserve">won’t be critical for the transmission performance. </w:t>
      </w:r>
      <w:r w:rsidR="00D64FA1">
        <w:rPr>
          <w:rFonts w:cs="Calibri Light"/>
          <w:sz w:val="21"/>
          <w:szCs w:val="21"/>
          <w:lang w:val="en-US" w:eastAsia="zh-CN"/>
        </w:rPr>
        <w:t>By contrast</w:t>
      </w:r>
      <w:r w:rsidR="00D64FA1">
        <w:rPr>
          <w:rFonts w:cs="Calibri Light" w:hint="eastAsia"/>
          <w:sz w:val="21"/>
          <w:szCs w:val="21"/>
          <w:lang w:val="en-US" w:eastAsia="zh-CN"/>
        </w:rPr>
        <w:t>,</w:t>
      </w:r>
      <w:r w:rsidR="00D64FA1">
        <w:rPr>
          <w:rFonts w:cs="Calibri Light"/>
          <w:sz w:val="21"/>
          <w:szCs w:val="21"/>
          <w:lang w:val="en-US" w:eastAsia="zh-CN"/>
        </w:rPr>
        <w:t xml:space="preserve"> </w:t>
      </w:r>
      <w:r w:rsidR="00224B1A">
        <w:rPr>
          <w:rFonts w:cs="Calibri Light"/>
          <w:sz w:val="21"/>
          <w:szCs w:val="21"/>
          <w:lang w:val="en-US" w:eastAsia="zh-CN"/>
        </w:rPr>
        <w:t xml:space="preserve">for </w:t>
      </w:r>
      <w:r w:rsidR="007511E1">
        <w:rPr>
          <w:rFonts w:cs="Calibri Light"/>
          <w:sz w:val="21"/>
          <w:szCs w:val="21"/>
          <w:lang w:val="en-US" w:eastAsia="zh-CN"/>
        </w:rPr>
        <w:t>th</w:t>
      </w:r>
      <w:r w:rsidR="00AE3203">
        <w:rPr>
          <w:rFonts w:cs="Calibri Light"/>
          <w:sz w:val="21"/>
          <w:szCs w:val="21"/>
          <w:lang w:val="en-US" w:eastAsia="zh-CN"/>
        </w:rPr>
        <w:t>e issue h</w:t>
      </w:r>
      <w:r w:rsidR="007C1FE4">
        <w:rPr>
          <w:rFonts w:cs="Calibri Light"/>
          <w:sz w:val="21"/>
          <w:szCs w:val="21"/>
          <w:lang w:val="en-US" w:eastAsia="zh-CN"/>
        </w:rPr>
        <w:t>ere</w:t>
      </w:r>
      <w:r w:rsidR="00454013">
        <w:rPr>
          <w:rFonts w:cs="Calibri Light"/>
          <w:sz w:val="21"/>
          <w:szCs w:val="21"/>
          <w:lang w:val="en-US" w:eastAsia="zh-CN"/>
        </w:rPr>
        <w:t xml:space="preserve">, </w:t>
      </w:r>
      <w:r w:rsidR="007C1FE4">
        <w:rPr>
          <w:rFonts w:cs="Calibri Light"/>
          <w:sz w:val="21"/>
          <w:szCs w:val="21"/>
          <w:lang w:val="en-US" w:eastAsia="zh-CN"/>
        </w:rPr>
        <w:t xml:space="preserve">RX UE </w:t>
      </w:r>
      <w:r w:rsidR="00224B1A">
        <w:rPr>
          <w:rFonts w:cs="Calibri Light"/>
          <w:sz w:val="21"/>
          <w:szCs w:val="21"/>
          <w:lang w:val="en-US" w:eastAsia="zh-CN"/>
        </w:rPr>
        <w:t xml:space="preserve">does </w:t>
      </w:r>
      <w:r w:rsidR="007C1FE4">
        <w:rPr>
          <w:rFonts w:cs="Calibri Light"/>
          <w:sz w:val="21"/>
          <w:szCs w:val="21"/>
          <w:lang w:val="en-US" w:eastAsia="zh-CN"/>
        </w:rPr>
        <w:t>detect the SCI from TX UE</w:t>
      </w:r>
      <w:r w:rsidR="00B207B2">
        <w:rPr>
          <w:rFonts w:cs="Calibri Light"/>
          <w:sz w:val="21"/>
          <w:szCs w:val="21"/>
          <w:lang w:val="en-US" w:eastAsia="zh-CN"/>
        </w:rPr>
        <w:t xml:space="preserve">, </w:t>
      </w:r>
      <w:r w:rsidR="00224B1A">
        <w:rPr>
          <w:rFonts w:cs="Calibri Light"/>
          <w:sz w:val="21"/>
          <w:szCs w:val="21"/>
          <w:lang w:val="en-US" w:eastAsia="zh-CN"/>
        </w:rPr>
        <w:t xml:space="preserve">while </w:t>
      </w:r>
      <w:r w:rsidR="00B207B2">
        <w:rPr>
          <w:rFonts w:cs="Calibri Light"/>
          <w:sz w:val="21"/>
          <w:szCs w:val="21"/>
          <w:lang w:val="en-US" w:eastAsia="zh-CN"/>
        </w:rPr>
        <w:t xml:space="preserve">the retransmission timer </w:t>
      </w:r>
      <w:r w:rsidR="00783A6F">
        <w:rPr>
          <w:rFonts w:cs="Calibri Light"/>
          <w:sz w:val="21"/>
          <w:szCs w:val="21"/>
          <w:lang w:val="en-US" w:eastAsia="zh-CN"/>
        </w:rPr>
        <w:t>mismatches</w:t>
      </w:r>
      <w:r w:rsidR="00B207B2">
        <w:rPr>
          <w:rFonts w:cs="Calibri Light"/>
          <w:sz w:val="21"/>
          <w:szCs w:val="21"/>
          <w:lang w:val="en-US" w:eastAsia="zh-CN"/>
        </w:rPr>
        <w:t xml:space="preserve"> between different RX UE</w:t>
      </w:r>
      <w:r w:rsidR="00224B1A">
        <w:rPr>
          <w:rFonts w:cs="Calibri Light"/>
          <w:sz w:val="21"/>
          <w:szCs w:val="21"/>
          <w:lang w:val="en-US" w:eastAsia="zh-CN"/>
        </w:rPr>
        <w:t>s in the same group</w:t>
      </w:r>
      <w:r w:rsidR="00D62989">
        <w:rPr>
          <w:rFonts w:cs="Calibri Light"/>
          <w:sz w:val="21"/>
          <w:szCs w:val="21"/>
          <w:lang w:val="en-US" w:eastAsia="zh-CN"/>
        </w:rPr>
        <w:t xml:space="preserve"> which</w:t>
      </w:r>
      <w:r w:rsidR="00B207B2">
        <w:rPr>
          <w:rFonts w:cs="Calibri Light"/>
          <w:sz w:val="21"/>
          <w:szCs w:val="21"/>
          <w:lang w:val="en-US" w:eastAsia="zh-CN"/>
        </w:rPr>
        <w:t xml:space="preserve"> </w:t>
      </w:r>
      <w:r w:rsidR="00F01ED4">
        <w:rPr>
          <w:rFonts w:cs="Calibri Light"/>
          <w:sz w:val="21"/>
          <w:szCs w:val="21"/>
          <w:lang w:val="en-US" w:eastAsia="zh-CN"/>
        </w:rPr>
        <w:t xml:space="preserve">comes from </w:t>
      </w:r>
      <w:r w:rsidR="00305F27">
        <w:rPr>
          <w:rFonts w:cs="Calibri Light"/>
          <w:sz w:val="21"/>
          <w:szCs w:val="21"/>
          <w:lang w:val="en-US" w:eastAsia="zh-CN"/>
        </w:rPr>
        <w:t xml:space="preserve">the </w:t>
      </w:r>
      <w:r w:rsidR="00224B1A">
        <w:rPr>
          <w:rFonts w:cs="Calibri Light"/>
          <w:sz w:val="21"/>
          <w:szCs w:val="21"/>
          <w:lang w:val="en-US" w:eastAsia="zh-CN"/>
        </w:rPr>
        <w:t>different</w:t>
      </w:r>
      <w:r w:rsidR="00305F27">
        <w:rPr>
          <w:rFonts w:cs="Calibri Light"/>
          <w:sz w:val="21"/>
          <w:szCs w:val="21"/>
          <w:lang w:val="en-US" w:eastAsia="zh-CN"/>
        </w:rPr>
        <w:t xml:space="preserve"> status of RX UE</w:t>
      </w:r>
      <w:r w:rsidR="00590EF9">
        <w:rPr>
          <w:rFonts w:cs="Calibri Light"/>
          <w:sz w:val="21"/>
          <w:szCs w:val="21"/>
          <w:lang w:val="en-US" w:eastAsia="zh-CN"/>
        </w:rPr>
        <w:t>s</w:t>
      </w:r>
      <w:r w:rsidR="00305F27">
        <w:rPr>
          <w:rFonts w:cs="Calibri Light"/>
          <w:sz w:val="21"/>
          <w:szCs w:val="21"/>
          <w:lang w:val="en-US" w:eastAsia="zh-CN"/>
        </w:rPr>
        <w:t xml:space="preserve"> on whether </w:t>
      </w:r>
      <w:r w:rsidR="003803C1">
        <w:rPr>
          <w:rFonts w:cs="Calibri Light"/>
          <w:sz w:val="21"/>
          <w:szCs w:val="21"/>
          <w:lang w:val="en-US" w:eastAsia="zh-CN"/>
        </w:rPr>
        <w:t>the data are decoded successfully</w:t>
      </w:r>
      <w:r w:rsidR="00590EF9">
        <w:rPr>
          <w:rFonts w:cs="Calibri Light"/>
          <w:sz w:val="21"/>
          <w:szCs w:val="21"/>
          <w:lang w:val="en-US" w:eastAsia="zh-CN"/>
        </w:rPr>
        <w:t xml:space="preserve"> or not</w:t>
      </w:r>
      <w:r w:rsidR="00B3342B">
        <w:rPr>
          <w:rFonts w:cs="Calibri Light"/>
          <w:sz w:val="21"/>
          <w:szCs w:val="21"/>
          <w:lang w:val="en-US" w:eastAsia="zh-CN"/>
        </w:rPr>
        <w:t>.</w:t>
      </w:r>
      <w:r w:rsidR="00590EF9">
        <w:rPr>
          <w:rFonts w:cs="Calibri Light"/>
          <w:sz w:val="21"/>
          <w:szCs w:val="21"/>
          <w:lang w:eastAsia="zh-CN"/>
        </w:rPr>
        <w:t xml:space="preserve"> It is understandable that such mismatch among different RX UEs in a group could be quite common. </w:t>
      </w:r>
    </w:p>
    <w:p w14:paraId="2150FABD" w14:textId="516A3CA9" w:rsidR="001315A8" w:rsidRDefault="00336D8C" w:rsidP="00336D8C">
      <w:pPr>
        <w:widowControl w:val="0"/>
        <w:jc w:val="both"/>
        <w:rPr>
          <w:rFonts w:cs="Calibri Light"/>
          <w:sz w:val="21"/>
          <w:szCs w:val="21"/>
          <w:lang w:val="en-US" w:eastAsia="zh-CN"/>
        </w:rPr>
      </w:pPr>
      <w:r w:rsidRPr="00336D8C">
        <w:rPr>
          <w:rFonts w:cs="Calibri Light"/>
          <w:sz w:val="21"/>
          <w:szCs w:val="21"/>
          <w:lang w:val="en-US" w:eastAsia="zh-CN"/>
        </w:rPr>
        <w:t>To avoid the occurrence of such packet loss as shown above</w:t>
      </w:r>
      <w:r w:rsidRPr="00336D8C">
        <w:rPr>
          <w:rFonts w:cs="Calibri Light" w:hint="eastAsia"/>
          <w:sz w:val="21"/>
          <w:szCs w:val="21"/>
          <w:lang w:val="en-US" w:eastAsia="zh-CN"/>
        </w:rPr>
        <w:t>,</w:t>
      </w:r>
      <w:r w:rsidRPr="00336D8C">
        <w:rPr>
          <w:rFonts w:cs="Calibri Light"/>
          <w:sz w:val="21"/>
          <w:szCs w:val="21"/>
          <w:lang w:val="en-US" w:eastAsia="zh-CN"/>
        </w:rPr>
        <w:t xml:space="preserve"> </w:t>
      </w:r>
      <w:r w:rsidR="00913C2A">
        <w:rPr>
          <w:rFonts w:cs="Calibri Light"/>
          <w:sz w:val="21"/>
          <w:szCs w:val="21"/>
          <w:lang w:val="en-US" w:eastAsia="zh-CN"/>
        </w:rPr>
        <w:t>it is</w:t>
      </w:r>
      <w:r w:rsidR="00AA3A91">
        <w:rPr>
          <w:rFonts w:cs="Calibri Light"/>
          <w:sz w:val="21"/>
          <w:szCs w:val="21"/>
          <w:lang w:val="en-US" w:eastAsia="zh-CN"/>
        </w:rPr>
        <w:t xml:space="preserve"> natural</w:t>
      </w:r>
      <w:r w:rsidR="00913C2A">
        <w:rPr>
          <w:rFonts w:cs="Calibri Light"/>
          <w:sz w:val="21"/>
          <w:szCs w:val="21"/>
          <w:lang w:val="en-US" w:eastAsia="zh-CN"/>
        </w:rPr>
        <w:t xml:space="preserve"> to limit</w:t>
      </w:r>
      <w:r w:rsidRPr="00336D8C">
        <w:rPr>
          <w:rFonts w:cs="Calibri Light"/>
          <w:sz w:val="21"/>
          <w:szCs w:val="21"/>
          <w:lang w:val="en-US" w:eastAsia="zh-CN"/>
        </w:rPr>
        <w:t xml:space="preserve"> that</w:t>
      </w:r>
      <w:r w:rsidR="002C487B">
        <w:rPr>
          <w:rFonts w:cs="Calibri Light"/>
          <w:sz w:val="21"/>
          <w:szCs w:val="21"/>
          <w:lang w:val="en-US" w:eastAsia="zh-CN"/>
        </w:rPr>
        <w:t xml:space="preserve"> </w:t>
      </w:r>
      <w:r w:rsidR="008F1FB0">
        <w:rPr>
          <w:rFonts w:cs="Calibri Light"/>
          <w:sz w:val="21"/>
          <w:szCs w:val="21"/>
          <w:lang w:val="en-US" w:eastAsia="zh-CN"/>
        </w:rPr>
        <w:t xml:space="preserve">when </w:t>
      </w:r>
      <w:r w:rsidR="00D545B8" w:rsidRPr="00D545B8">
        <w:rPr>
          <w:rFonts w:cs="Calibri Light"/>
          <w:sz w:val="21"/>
          <w:szCs w:val="21"/>
          <w:lang w:val="en-US" w:eastAsia="zh-CN"/>
        </w:rPr>
        <w:t xml:space="preserve">TX UE </w:t>
      </w:r>
      <w:r w:rsidR="008F1FB0">
        <w:rPr>
          <w:rFonts w:cs="Calibri Light"/>
          <w:sz w:val="21"/>
          <w:szCs w:val="21"/>
          <w:lang w:val="en-US" w:eastAsia="zh-CN"/>
        </w:rPr>
        <w:t xml:space="preserve">assumes the retransmission timer </w:t>
      </w:r>
      <w:r w:rsidR="009B673F">
        <w:rPr>
          <w:rFonts w:cs="Calibri Light"/>
          <w:sz w:val="21"/>
          <w:szCs w:val="21"/>
          <w:lang w:val="en-US" w:eastAsia="zh-CN"/>
        </w:rPr>
        <w:t xml:space="preserve">of </w:t>
      </w:r>
      <w:r w:rsidR="00D545B8" w:rsidRPr="00D545B8">
        <w:rPr>
          <w:rFonts w:cs="Calibri Light"/>
          <w:sz w:val="21"/>
          <w:szCs w:val="21"/>
          <w:lang w:val="en-US" w:eastAsia="zh-CN"/>
        </w:rPr>
        <w:t>SL process</w:t>
      </w:r>
      <w:r w:rsidR="009B673F">
        <w:rPr>
          <w:rFonts w:cs="Calibri Light" w:hint="eastAsia"/>
          <w:sz w:val="21"/>
          <w:szCs w:val="21"/>
          <w:lang w:val="en-US" w:eastAsia="zh-CN"/>
        </w:rPr>
        <w:t>#</w:t>
      </w:r>
      <w:r w:rsidR="009B673F">
        <w:rPr>
          <w:rFonts w:cs="Calibri Light"/>
          <w:sz w:val="21"/>
          <w:szCs w:val="21"/>
          <w:lang w:val="en-US" w:eastAsia="zh-CN"/>
        </w:rPr>
        <w:t>1</w:t>
      </w:r>
      <w:r w:rsidR="00D545B8" w:rsidRPr="00D545B8">
        <w:rPr>
          <w:rFonts w:cs="Calibri Light"/>
          <w:sz w:val="21"/>
          <w:szCs w:val="21"/>
          <w:lang w:val="en-US" w:eastAsia="zh-CN"/>
        </w:rPr>
        <w:t xml:space="preserve"> </w:t>
      </w:r>
      <w:r w:rsidR="008F1FB0">
        <w:rPr>
          <w:rFonts w:cs="Calibri Light"/>
          <w:sz w:val="21"/>
          <w:szCs w:val="21"/>
          <w:lang w:val="en-US" w:eastAsia="zh-CN"/>
        </w:rPr>
        <w:t>at RX UE is running</w:t>
      </w:r>
      <w:r w:rsidR="008C23F4">
        <w:rPr>
          <w:rFonts w:cs="Calibri Light"/>
          <w:sz w:val="21"/>
          <w:szCs w:val="21"/>
          <w:lang w:val="en-US" w:eastAsia="zh-CN"/>
        </w:rPr>
        <w:t xml:space="preserve">, </w:t>
      </w:r>
      <w:r w:rsidR="00F1559F" w:rsidRPr="00F1559F">
        <w:rPr>
          <w:rFonts w:cs="Calibri Light"/>
          <w:sz w:val="21"/>
          <w:szCs w:val="21"/>
          <w:lang w:val="en-US" w:eastAsia="zh-CN"/>
        </w:rPr>
        <w:t xml:space="preserve">TX UE </w:t>
      </w:r>
      <w:r w:rsidR="00F1559F">
        <w:rPr>
          <w:rFonts w:cs="Calibri Light"/>
          <w:sz w:val="21"/>
          <w:szCs w:val="21"/>
          <w:lang w:val="en-US" w:eastAsia="zh-CN"/>
        </w:rPr>
        <w:t xml:space="preserve">cannot </w:t>
      </w:r>
      <w:r w:rsidR="00F1559F" w:rsidRPr="00F1559F">
        <w:rPr>
          <w:rFonts w:cs="Calibri Light"/>
          <w:sz w:val="21"/>
          <w:szCs w:val="21"/>
          <w:lang w:val="en-US" w:eastAsia="zh-CN"/>
        </w:rPr>
        <w:t>schedule retransmission of another SL process or initial transmission of any SL process</w:t>
      </w:r>
      <w:r w:rsidR="00F87EB6">
        <w:rPr>
          <w:rFonts w:cs="Calibri Light"/>
          <w:sz w:val="21"/>
          <w:szCs w:val="21"/>
          <w:lang w:val="en-US" w:eastAsia="zh-CN"/>
        </w:rPr>
        <w:t xml:space="preserve">, </w:t>
      </w:r>
      <w:r w:rsidR="00A473A3">
        <w:rPr>
          <w:rFonts w:cs="Calibri Light"/>
          <w:sz w:val="21"/>
          <w:szCs w:val="21"/>
          <w:lang w:val="en-US" w:eastAsia="zh-CN"/>
        </w:rPr>
        <w:t xml:space="preserve">i.e. </w:t>
      </w:r>
      <w:r w:rsidR="00D545B8" w:rsidRPr="00D545B8">
        <w:rPr>
          <w:rFonts w:cs="Calibri Light"/>
          <w:sz w:val="21"/>
          <w:szCs w:val="21"/>
          <w:lang w:val="en-US" w:eastAsia="zh-CN"/>
        </w:rPr>
        <w:t xml:space="preserve">TX UE </w:t>
      </w:r>
      <w:r w:rsidR="008C23F4">
        <w:rPr>
          <w:rFonts w:cs="Calibri Light"/>
          <w:sz w:val="21"/>
          <w:szCs w:val="21"/>
          <w:lang w:val="en-US" w:eastAsia="zh-CN"/>
        </w:rPr>
        <w:t xml:space="preserve">can only </w:t>
      </w:r>
      <w:r w:rsidR="00172344">
        <w:rPr>
          <w:rFonts w:cs="Calibri Light"/>
          <w:sz w:val="21"/>
          <w:szCs w:val="21"/>
          <w:lang w:val="en-US" w:eastAsia="zh-CN"/>
        </w:rPr>
        <w:t>schedule</w:t>
      </w:r>
      <w:r w:rsidR="004113FE">
        <w:rPr>
          <w:rFonts w:cs="Calibri Light"/>
          <w:sz w:val="21"/>
          <w:szCs w:val="21"/>
          <w:lang w:val="en-US" w:eastAsia="zh-CN"/>
        </w:rPr>
        <w:t xml:space="preserve"> the retransmission of</w:t>
      </w:r>
      <w:r w:rsidR="00A473A3">
        <w:rPr>
          <w:rFonts w:cs="Calibri Light"/>
          <w:sz w:val="21"/>
          <w:szCs w:val="21"/>
          <w:lang w:val="en-US" w:eastAsia="zh-CN"/>
        </w:rPr>
        <w:t xml:space="preserve"> </w:t>
      </w:r>
      <w:r w:rsidR="00D545B8" w:rsidRPr="00D545B8">
        <w:rPr>
          <w:rFonts w:cs="Calibri Light"/>
          <w:sz w:val="21"/>
          <w:szCs w:val="21"/>
          <w:lang w:val="en-US" w:eastAsia="zh-CN"/>
        </w:rPr>
        <w:t>SL process</w:t>
      </w:r>
      <w:r w:rsidR="004113FE">
        <w:rPr>
          <w:rFonts w:cs="Calibri Light" w:hint="eastAsia"/>
          <w:sz w:val="21"/>
          <w:szCs w:val="21"/>
          <w:lang w:val="en-US" w:eastAsia="zh-CN"/>
        </w:rPr>
        <w:t>#</w:t>
      </w:r>
      <w:r w:rsidR="004113FE">
        <w:rPr>
          <w:rFonts w:cs="Calibri Light"/>
          <w:sz w:val="21"/>
          <w:szCs w:val="21"/>
          <w:lang w:val="en-US" w:eastAsia="zh-CN"/>
        </w:rPr>
        <w:t>1</w:t>
      </w:r>
      <w:r w:rsidR="00E35FED">
        <w:rPr>
          <w:rFonts w:cs="Calibri Light" w:hint="eastAsia"/>
          <w:sz w:val="21"/>
          <w:szCs w:val="21"/>
          <w:lang w:val="en-US" w:eastAsia="zh-CN"/>
        </w:rPr>
        <w:t>.</w:t>
      </w:r>
      <w:r w:rsidR="002B6BD3">
        <w:rPr>
          <w:rFonts w:cs="Calibri Light"/>
          <w:sz w:val="21"/>
          <w:szCs w:val="21"/>
          <w:lang w:val="en-US" w:eastAsia="zh-CN"/>
        </w:rPr>
        <w:t xml:space="preserve"> It means that</w:t>
      </w:r>
      <w:r w:rsidR="00CE0794">
        <w:rPr>
          <w:rFonts w:cs="Calibri Light"/>
          <w:sz w:val="21"/>
          <w:szCs w:val="21"/>
          <w:lang w:val="en-US" w:eastAsia="zh-CN"/>
        </w:rPr>
        <w:t>, i</w:t>
      </w:r>
      <w:r w:rsidR="000A0171">
        <w:rPr>
          <w:rFonts w:cs="Calibri Light"/>
          <w:sz w:val="21"/>
          <w:szCs w:val="21"/>
          <w:lang w:val="en-US" w:eastAsia="zh-CN"/>
        </w:rPr>
        <w:t>nitial tr</w:t>
      </w:r>
      <w:r w:rsidR="00EE5136">
        <w:rPr>
          <w:rFonts w:cs="Calibri Light"/>
          <w:sz w:val="21"/>
          <w:szCs w:val="21"/>
          <w:lang w:val="en-US" w:eastAsia="zh-CN"/>
        </w:rPr>
        <w:t>ansmission is only allowed when</w:t>
      </w:r>
      <w:r w:rsidR="004C50C7">
        <w:rPr>
          <w:rFonts w:cs="Calibri Light"/>
          <w:sz w:val="21"/>
          <w:szCs w:val="21"/>
          <w:lang w:val="en-US" w:eastAsia="zh-CN"/>
        </w:rPr>
        <w:t xml:space="preserve"> TX UE assumes </w:t>
      </w:r>
      <w:proofErr w:type="spellStart"/>
      <w:r w:rsidR="000A0171">
        <w:rPr>
          <w:rFonts w:cs="Calibri Light"/>
          <w:sz w:val="21"/>
          <w:szCs w:val="21"/>
          <w:lang w:val="en-US" w:eastAsia="zh-CN"/>
        </w:rPr>
        <w:t>onduration</w:t>
      </w:r>
      <w:proofErr w:type="spellEnd"/>
      <w:r w:rsidR="000A0171">
        <w:rPr>
          <w:rFonts w:cs="Calibri Light"/>
          <w:sz w:val="21"/>
          <w:szCs w:val="21"/>
          <w:lang w:val="en-US" w:eastAsia="zh-CN"/>
        </w:rPr>
        <w:t xml:space="preserve"> timer or inactivity timer is</w:t>
      </w:r>
      <w:r w:rsidR="000A0171" w:rsidRPr="00336D8C">
        <w:rPr>
          <w:rFonts w:cs="Calibri Light"/>
          <w:sz w:val="21"/>
          <w:szCs w:val="21"/>
          <w:lang w:val="en-US" w:eastAsia="zh-CN"/>
        </w:rPr>
        <w:t xml:space="preserve"> </w:t>
      </w:r>
      <w:r w:rsidR="000A0171">
        <w:rPr>
          <w:rFonts w:cs="Calibri Light"/>
          <w:sz w:val="21"/>
          <w:szCs w:val="21"/>
          <w:lang w:val="en-US" w:eastAsia="zh-CN"/>
        </w:rPr>
        <w:t>running</w:t>
      </w:r>
      <w:r w:rsidR="00C34914">
        <w:rPr>
          <w:rFonts w:cs="Calibri Light"/>
          <w:sz w:val="21"/>
          <w:szCs w:val="21"/>
          <w:lang w:val="en-US" w:eastAsia="zh-CN"/>
        </w:rPr>
        <w:t>.</w:t>
      </w:r>
      <w:r w:rsidR="00CE0794">
        <w:rPr>
          <w:rFonts w:cs="Calibri Light"/>
          <w:sz w:val="21"/>
          <w:szCs w:val="21"/>
          <w:lang w:val="en-US" w:eastAsia="zh-CN"/>
        </w:rPr>
        <w:t xml:space="preserve"> This principle for initial transmission resource selection has been agreed in RAN2#117 meeting. As for retransmission, it would be straightforward to adopt similar principle for retransmission as: </w:t>
      </w:r>
    </w:p>
    <w:p w14:paraId="03AB08CD" w14:textId="43EF4698" w:rsidR="00336D8C" w:rsidRDefault="002B6660" w:rsidP="00336D8C">
      <w:pPr>
        <w:widowControl w:val="0"/>
        <w:jc w:val="both"/>
        <w:rPr>
          <w:rFonts w:cs="Calibri Light"/>
          <w:sz w:val="21"/>
          <w:szCs w:val="21"/>
          <w:lang w:val="en-US" w:eastAsia="zh-CN"/>
        </w:rPr>
      </w:pPr>
      <w:r>
        <w:rPr>
          <w:rFonts w:cs="Calibri Light"/>
          <w:sz w:val="21"/>
          <w:szCs w:val="21"/>
          <w:lang w:val="en-US" w:eastAsia="zh-CN"/>
        </w:rPr>
        <w:t>R</w:t>
      </w:r>
      <w:r w:rsidR="000A0171">
        <w:rPr>
          <w:rFonts w:cs="Calibri Light"/>
          <w:sz w:val="21"/>
          <w:szCs w:val="21"/>
          <w:lang w:val="en-US" w:eastAsia="zh-CN"/>
        </w:rPr>
        <w:t xml:space="preserve">etransmission of a SL process is only allowed when </w:t>
      </w:r>
      <w:r w:rsidR="004C50C7">
        <w:rPr>
          <w:rFonts w:cs="Calibri Light"/>
          <w:sz w:val="21"/>
          <w:szCs w:val="21"/>
          <w:lang w:val="en-US" w:eastAsia="zh-CN"/>
        </w:rPr>
        <w:t xml:space="preserve">TX UE assumes </w:t>
      </w:r>
      <w:proofErr w:type="spellStart"/>
      <w:r w:rsidR="000A0171">
        <w:rPr>
          <w:rFonts w:cs="Calibri Light"/>
          <w:sz w:val="21"/>
          <w:szCs w:val="21"/>
          <w:lang w:val="en-US" w:eastAsia="zh-CN"/>
        </w:rPr>
        <w:t>onduration</w:t>
      </w:r>
      <w:proofErr w:type="spellEnd"/>
      <w:r w:rsidR="000A0171">
        <w:rPr>
          <w:rFonts w:cs="Calibri Light"/>
          <w:sz w:val="21"/>
          <w:szCs w:val="21"/>
          <w:lang w:val="en-US" w:eastAsia="zh-CN"/>
        </w:rPr>
        <w:t xml:space="preserve"> timer, inactivity timer, or the retransmission timer</w:t>
      </w:r>
      <w:r w:rsidR="000A0171" w:rsidRPr="00CB613B">
        <w:rPr>
          <w:rFonts w:cs="Calibri Light"/>
          <w:sz w:val="21"/>
          <w:szCs w:val="21"/>
          <w:lang w:val="en-US" w:eastAsia="zh-CN"/>
        </w:rPr>
        <w:t xml:space="preserve"> </w:t>
      </w:r>
      <w:r w:rsidR="000A0171">
        <w:rPr>
          <w:rFonts w:cs="Calibri Light"/>
          <w:sz w:val="21"/>
          <w:szCs w:val="21"/>
          <w:lang w:val="en-US" w:eastAsia="zh-CN"/>
        </w:rPr>
        <w:t xml:space="preserve">of this SL process </w:t>
      </w:r>
      <w:r w:rsidR="000A0171" w:rsidRPr="00336D8C">
        <w:rPr>
          <w:rFonts w:cs="Calibri Light"/>
          <w:sz w:val="21"/>
          <w:szCs w:val="21"/>
          <w:lang w:val="en-US" w:eastAsia="zh-CN"/>
        </w:rPr>
        <w:t>is running</w:t>
      </w:r>
      <w:r w:rsidR="00E17FC5">
        <w:rPr>
          <w:rFonts w:cs="Calibri Light"/>
          <w:sz w:val="21"/>
          <w:szCs w:val="21"/>
          <w:lang w:val="en-US" w:eastAsia="zh-CN"/>
        </w:rPr>
        <w:t>.</w:t>
      </w:r>
      <w:r w:rsidR="004766FC" w:rsidRPr="004766FC">
        <w:rPr>
          <w:rFonts w:cs="Calibri Light"/>
          <w:sz w:val="21"/>
          <w:szCs w:val="21"/>
          <w:lang w:val="en-US" w:eastAsia="zh-CN"/>
        </w:rPr>
        <w:t xml:space="preserve"> </w:t>
      </w:r>
    </w:p>
    <w:p w14:paraId="5F485CC7" w14:textId="3F4B51D3" w:rsidR="00AD50B3" w:rsidRPr="00635A21" w:rsidRDefault="00040D59" w:rsidP="00635A21">
      <w:pPr>
        <w:widowControl w:val="0"/>
        <w:jc w:val="both"/>
        <w:rPr>
          <w:rFonts w:cs="Calibri Light"/>
          <w:sz w:val="21"/>
          <w:szCs w:val="21"/>
          <w:lang w:val="en-US" w:eastAsia="zh-CN"/>
        </w:rPr>
      </w:pPr>
      <w:r>
        <w:rPr>
          <w:rFonts w:cs="Calibri Light"/>
          <w:sz w:val="21"/>
          <w:szCs w:val="21"/>
          <w:lang w:val="en-US" w:eastAsia="zh-CN"/>
        </w:rPr>
        <w:t>The suggested TP</w:t>
      </w:r>
      <w:r w:rsidR="00CE0794">
        <w:rPr>
          <w:rFonts w:cs="Calibri Light"/>
          <w:sz w:val="21"/>
          <w:szCs w:val="21"/>
          <w:lang w:val="en-US" w:eastAsia="zh-CN"/>
        </w:rPr>
        <w:t>, based on such principle,</w:t>
      </w:r>
      <w:r>
        <w:rPr>
          <w:rFonts w:cs="Calibri Light"/>
          <w:sz w:val="21"/>
          <w:szCs w:val="21"/>
          <w:lang w:val="en-US" w:eastAsia="zh-CN"/>
        </w:rPr>
        <w:t xml:space="preserve"> for spec implementation</w:t>
      </w:r>
      <w:r w:rsidR="003447FB">
        <w:rPr>
          <w:rFonts w:cs="Calibri Light"/>
          <w:sz w:val="21"/>
          <w:szCs w:val="21"/>
          <w:lang w:val="en-US" w:eastAsia="zh-CN"/>
        </w:rPr>
        <w:t xml:space="preserve"> are </w:t>
      </w:r>
      <w:r w:rsidR="0098107F">
        <w:rPr>
          <w:rFonts w:cs="Calibri Light"/>
          <w:sz w:val="21"/>
          <w:szCs w:val="21"/>
          <w:lang w:val="en-US" w:eastAsia="zh-CN"/>
        </w:rPr>
        <w:t>attached</w:t>
      </w:r>
      <w:r w:rsidR="00354FDE" w:rsidRPr="00635A21">
        <w:t>.</w:t>
      </w:r>
    </w:p>
    <w:p w14:paraId="55975886" w14:textId="3D624AB5" w:rsidR="00336D8C" w:rsidRDefault="00336D8C" w:rsidP="00AD3EAC">
      <w:pPr>
        <w:spacing w:beforeLines="100" w:before="240" w:after="60"/>
        <w:jc w:val="both"/>
        <w:rPr>
          <w:b/>
          <w:kern w:val="2"/>
          <w:sz w:val="21"/>
          <w:szCs w:val="21"/>
          <w:lang w:val="en-US" w:eastAsia="zh-CN"/>
        </w:rPr>
      </w:pPr>
      <w:r w:rsidRPr="00336D8C">
        <w:rPr>
          <w:b/>
          <w:kern w:val="2"/>
          <w:sz w:val="21"/>
          <w:szCs w:val="21"/>
          <w:lang w:val="en-US" w:eastAsia="zh-CN"/>
        </w:rPr>
        <w:t xml:space="preserve">Proposal </w:t>
      </w:r>
      <w:r w:rsidR="008564F0">
        <w:rPr>
          <w:b/>
          <w:kern w:val="2"/>
          <w:sz w:val="21"/>
          <w:szCs w:val="21"/>
          <w:lang w:val="en-US" w:eastAsia="zh-CN"/>
        </w:rPr>
        <w:t>1</w:t>
      </w:r>
      <w:r w:rsidRPr="00336D8C">
        <w:rPr>
          <w:b/>
          <w:kern w:val="2"/>
          <w:sz w:val="21"/>
          <w:szCs w:val="21"/>
          <w:lang w:val="en-US" w:eastAsia="zh-CN"/>
        </w:rPr>
        <w:t xml:space="preserve">:  </w:t>
      </w:r>
      <w:r w:rsidR="00156378">
        <w:rPr>
          <w:b/>
          <w:kern w:val="2"/>
          <w:sz w:val="21"/>
          <w:szCs w:val="21"/>
          <w:lang w:val="en-US" w:eastAsia="zh-CN"/>
        </w:rPr>
        <w:t>In</w:t>
      </w:r>
      <w:r w:rsidR="006D78FF">
        <w:rPr>
          <w:b/>
          <w:kern w:val="2"/>
          <w:sz w:val="21"/>
          <w:szCs w:val="21"/>
          <w:lang w:val="en-US" w:eastAsia="zh-CN"/>
        </w:rPr>
        <w:t xml:space="preserve"> SL groupcast</w:t>
      </w:r>
      <w:r w:rsidR="00C805EA">
        <w:rPr>
          <w:b/>
          <w:kern w:val="2"/>
          <w:sz w:val="21"/>
          <w:szCs w:val="21"/>
          <w:lang w:val="en-US" w:eastAsia="zh-CN"/>
        </w:rPr>
        <w:t>,</w:t>
      </w:r>
      <w:r w:rsidR="0018584B">
        <w:rPr>
          <w:b/>
          <w:kern w:val="2"/>
          <w:sz w:val="21"/>
          <w:szCs w:val="21"/>
          <w:lang w:val="en-US" w:eastAsia="zh-CN"/>
        </w:rPr>
        <w:t xml:space="preserve"> </w:t>
      </w:r>
      <w:r w:rsidR="006E2D33" w:rsidRPr="006E2D33">
        <w:rPr>
          <w:b/>
          <w:kern w:val="2"/>
          <w:sz w:val="21"/>
          <w:szCs w:val="21"/>
          <w:lang w:val="en-US" w:eastAsia="zh-CN"/>
        </w:rPr>
        <w:t xml:space="preserve">TX UE selects the resources </w:t>
      </w:r>
      <w:r w:rsidR="001954E4">
        <w:rPr>
          <w:b/>
          <w:kern w:val="2"/>
          <w:sz w:val="21"/>
          <w:szCs w:val="21"/>
          <w:lang w:val="en-US" w:eastAsia="zh-CN"/>
        </w:rPr>
        <w:t xml:space="preserve">for </w:t>
      </w:r>
      <w:r w:rsidR="00C805EA">
        <w:rPr>
          <w:b/>
          <w:kern w:val="2"/>
          <w:sz w:val="21"/>
          <w:szCs w:val="21"/>
          <w:lang w:val="en-US" w:eastAsia="zh-CN"/>
        </w:rPr>
        <w:t>r</w:t>
      </w:r>
      <w:r w:rsidR="006D78FF" w:rsidRPr="006D78FF">
        <w:rPr>
          <w:b/>
          <w:kern w:val="2"/>
          <w:sz w:val="21"/>
          <w:szCs w:val="21"/>
          <w:lang w:val="en-US" w:eastAsia="zh-CN"/>
        </w:rPr>
        <w:t>etransmission of a</w:t>
      </w:r>
      <w:r w:rsidR="001954E4">
        <w:rPr>
          <w:b/>
          <w:kern w:val="2"/>
          <w:sz w:val="21"/>
          <w:szCs w:val="21"/>
          <w:lang w:val="en-US" w:eastAsia="zh-CN"/>
        </w:rPr>
        <w:t xml:space="preserve"> SL process </w:t>
      </w:r>
      <w:r w:rsidR="00CE0794">
        <w:rPr>
          <w:b/>
          <w:kern w:val="2"/>
          <w:sz w:val="21"/>
          <w:szCs w:val="21"/>
          <w:lang w:val="en-US" w:eastAsia="zh-CN"/>
        </w:rPr>
        <w:t>only</w:t>
      </w:r>
      <w:r w:rsidR="006D78FF" w:rsidRPr="006D78FF">
        <w:rPr>
          <w:b/>
          <w:kern w:val="2"/>
          <w:sz w:val="21"/>
          <w:szCs w:val="21"/>
          <w:lang w:val="en-US" w:eastAsia="zh-CN"/>
        </w:rPr>
        <w:t xml:space="preserve"> when </w:t>
      </w:r>
      <w:proofErr w:type="spellStart"/>
      <w:r w:rsidR="006D78FF" w:rsidRPr="006D78FF">
        <w:rPr>
          <w:b/>
          <w:kern w:val="2"/>
          <w:sz w:val="21"/>
          <w:szCs w:val="21"/>
          <w:lang w:val="en-US" w:eastAsia="zh-CN"/>
        </w:rPr>
        <w:t>onduration</w:t>
      </w:r>
      <w:proofErr w:type="spellEnd"/>
      <w:r w:rsidR="006D78FF" w:rsidRPr="006D78FF">
        <w:rPr>
          <w:b/>
          <w:kern w:val="2"/>
          <w:sz w:val="21"/>
          <w:szCs w:val="21"/>
          <w:lang w:val="en-US" w:eastAsia="zh-CN"/>
        </w:rPr>
        <w:t xml:space="preserve"> timer, inactivity timer, or the retransmiss</w:t>
      </w:r>
      <w:r w:rsidR="009121EF">
        <w:rPr>
          <w:b/>
          <w:kern w:val="2"/>
          <w:sz w:val="21"/>
          <w:szCs w:val="21"/>
          <w:lang w:val="en-US" w:eastAsia="zh-CN"/>
        </w:rPr>
        <w:t>ion timer of this SL process</w:t>
      </w:r>
      <w:r w:rsidR="00186A07">
        <w:rPr>
          <w:b/>
          <w:kern w:val="2"/>
          <w:sz w:val="21"/>
          <w:szCs w:val="21"/>
          <w:lang w:val="en-US" w:eastAsia="zh-CN"/>
        </w:rPr>
        <w:t xml:space="preserve"> </w:t>
      </w:r>
      <w:r w:rsidR="006D78FF" w:rsidRPr="006D78FF">
        <w:rPr>
          <w:b/>
          <w:kern w:val="2"/>
          <w:sz w:val="21"/>
          <w:szCs w:val="21"/>
          <w:lang w:val="en-US" w:eastAsia="zh-CN"/>
        </w:rPr>
        <w:t>is running</w:t>
      </w:r>
      <w:r w:rsidR="00B845D1">
        <w:rPr>
          <w:b/>
          <w:kern w:val="2"/>
          <w:sz w:val="21"/>
          <w:szCs w:val="21"/>
          <w:lang w:val="en-US" w:eastAsia="zh-CN"/>
        </w:rPr>
        <w:t>.</w:t>
      </w:r>
    </w:p>
    <w:p w14:paraId="21F32FE9" w14:textId="56C52C28" w:rsidR="00EF5C96" w:rsidRDefault="00EF5C96" w:rsidP="00EF5C96">
      <w:pPr>
        <w:pStyle w:val="Heading2"/>
        <w:numPr>
          <w:ilvl w:val="0"/>
          <w:numId w:val="0"/>
        </w:numPr>
        <w:tabs>
          <w:tab w:val="left" w:pos="420"/>
        </w:tabs>
        <w:adjustRightInd w:val="0"/>
        <w:spacing w:before="160" w:after="120"/>
      </w:pPr>
      <w:r>
        <w:rPr>
          <w:rFonts w:cs="Arial"/>
          <w:lang w:val="en-US" w:eastAsia="ja-JP"/>
        </w:rPr>
        <w:lastRenderedPageBreak/>
        <w:t>2.</w:t>
      </w:r>
      <w:r w:rsidR="00EC71D0">
        <w:rPr>
          <w:rFonts w:cs="Arial"/>
          <w:lang w:val="en-US" w:eastAsia="ja-JP"/>
        </w:rPr>
        <w:t>2</w:t>
      </w:r>
      <w:r>
        <w:rPr>
          <w:rFonts w:cs="Arial"/>
          <w:lang w:val="en-US" w:eastAsia="ja-JP"/>
        </w:rPr>
        <w:t xml:space="preserve"> The handling of HARQ feedback disabled transmission</w:t>
      </w:r>
    </w:p>
    <w:p w14:paraId="0981C8BA" w14:textId="7ED8C63C" w:rsidR="00EF5C96" w:rsidRDefault="00EF5C96" w:rsidP="00EF5C96">
      <w:pPr>
        <w:widowControl w:val="0"/>
        <w:spacing w:beforeLines="50" w:before="120" w:after="0"/>
        <w:jc w:val="both"/>
        <w:rPr>
          <w:kern w:val="2"/>
          <w:sz w:val="21"/>
          <w:szCs w:val="22"/>
          <w:lang w:val="en-US" w:eastAsia="zh-CN"/>
        </w:rPr>
      </w:pPr>
      <w:r>
        <w:rPr>
          <w:kern w:val="2"/>
          <w:sz w:val="21"/>
          <w:szCs w:val="22"/>
          <w:lang w:val="en-US" w:eastAsia="zh-CN"/>
        </w:rPr>
        <w:t xml:space="preserve">In RAN2#115e meeting, it was agreed that HARQ RTT is supported for both HARQ enabled and HARQ disabled cases by allowing HARQ RTT timer to be set to different values. For a HARQ feedback disabled SCI reception, if the data is not decoded successfully by RX UE, similar to the procedure in </w:t>
      </w:r>
      <w:proofErr w:type="spellStart"/>
      <w:r>
        <w:rPr>
          <w:kern w:val="2"/>
          <w:sz w:val="21"/>
          <w:szCs w:val="22"/>
          <w:lang w:val="en-US" w:eastAsia="zh-CN"/>
        </w:rPr>
        <w:t>Uu</w:t>
      </w:r>
      <w:proofErr w:type="spellEnd"/>
      <w:r>
        <w:rPr>
          <w:kern w:val="2"/>
          <w:sz w:val="21"/>
          <w:szCs w:val="22"/>
          <w:lang w:val="en-US" w:eastAsia="zh-CN"/>
        </w:rPr>
        <w:t xml:space="preserve"> DRX, RX UE can start the corresponding retransmission timer upon HARQ RTT timer expiry. If the data is decoded successfully by RX UE, RX UE will not start the corresponding retransmission timer upon HARQ RTT timer expiry. However, as SL HARQ feedback is disabled, TX UE does not know whether or not the data is decoded successfully by RX UE. In other words, in SL DRX, TX UE is not able to know the retransmission timer status in RX UE for a HARQ feedback disabled SL process. In R16 V2X, when mode 1 is adopted by TX UE and a transmitted SCI indicates HARQ feedback disabled, the TX UE, based on its own decision, may still request retransmission resources from the </w:t>
      </w:r>
      <w:proofErr w:type="spellStart"/>
      <w:r>
        <w:rPr>
          <w:kern w:val="2"/>
          <w:sz w:val="21"/>
          <w:szCs w:val="22"/>
          <w:lang w:val="en-US" w:eastAsia="zh-CN"/>
        </w:rPr>
        <w:t>gNB</w:t>
      </w:r>
      <w:proofErr w:type="spellEnd"/>
      <w:r>
        <w:rPr>
          <w:kern w:val="2"/>
          <w:sz w:val="21"/>
          <w:szCs w:val="22"/>
          <w:lang w:val="en-US" w:eastAsia="zh-CN"/>
        </w:rPr>
        <w:t xml:space="preserve"> for the transmission of the TB related to this SCI. In the case when TX UE requests retransmission resources from the </w:t>
      </w:r>
      <w:proofErr w:type="spellStart"/>
      <w:r>
        <w:rPr>
          <w:kern w:val="2"/>
          <w:sz w:val="21"/>
          <w:szCs w:val="22"/>
          <w:lang w:val="en-US" w:eastAsia="zh-CN"/>
        </w:rPr>
        <w:t>gNB</w:t>
      </w:r>
      <w:proofErr w:type="spellEnd"/>
      <w:r>
        <w:rPr>
          <w:kern w:val="2"/>
          <w:sz w:val="21"/>
          <w:szCs w:val="22"/>
          <w:lang w:val="en-US" w:eastAsia="zh-CN"/>
        </w:rPr>
        <w:t>, it is natural that TX UE will start the retransmission timer for the corresponding SL process in SL DRX, and thus assume RX UE is in active time when retransmission timer in TX UE is running. Based on the agreements in the RAN2#115e meeting, for unicast the TX UE selects the resources for the initial transmission/</w:t>
      </w:r>
      <w:r>
        <w:t>retransmission</w:t>
      </w:r>
      <w:r>
        <w:rPr>
          <w:kern w:val="2"/>
          <w:sz w:val="21"/>
          <w:szCs w:val="22"/>
          <w:lang w:val="en-US" w:eastAsia="zh-CN"/>
        </w:rPr>
        <w:t xml:space="preserve"> associated with any active time (e.g. on duration timer or inactivity timer, or retransmission timer) at the RX UE. Accordingly, if the corresponding retransmission timer in SL DRX does not start in RX UE, the RX UE may experience packet loss if TX UE transmit the packets of other SL processes. This issue can be depicted in the following figure:</w:t>
      </w:r>
    </w:p>
    <w:p w14:paraId="52FE3B32" w14:textId="7752DB2F" w:rsidR="00EF5C96" w:rsidRDefault="00346994" w:rsidP="00EF5C96">
      <w:pPr>
        <w:widowControl w:val="0"/>
        <w:spacing w:beforeLines="50" w:before="120" w:after="0"/>
        <w:jc w:val="center"/>
        <w:rPr>
          <w:kern w:val="2"/>
          <w:sz w:val="21"/>
          <w:szCs w:val="22"/>
          <w:lang w:val="en-US" w:eastAsia="zh-CN"/>
        </w:rPr>
      </w:pPr>
      <w:r>
        <w:rPr>
          <w:noProof/>
          <w:lang w:val="en-US" w:eastAsia="zh-CN"/>
        </w:rPr>
        <w:drawing>
          <wp:inline distT="0" distB="0" distL="0" distR="0" wp14:anchorId="40AF843F" wp14:editId="11B8CD62">
            <wp:extent cx="6120765" cy="2391410"/>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391410"/>
                    </a:xfrm>
                    <a:prstGeom prst="rect">
                      <a:avLst/>
                    </a:prstGeom>
                  </pic:spPr>
                </pic:pic>
              </a:graphicData>
            </a:graphic>
          </wp:inline>
        </w:drawing>
      </w:r>
    </w:p>
    <w:p w14:paraId="7E31CCC5" w14:textId="10BC7FFE" w:rsidR="00EF5C96" w:rsidRDefault="003736E8" w:rsidP="00EF5C96">
      <w:pPr>
        <w:pStyle w:val="TF"/>
        <w:spacing w:beforeLines="50" w:before="120"/>
        <w:rPr>
          <w:rFonts w:cs="Arial"/>
          <w:color w:val="000000"/>
          <w:sz w:val="18"/>
        </w:rPr>
      </w:pPr>
      <w:r>
        <w:rPr>
          <w:rFonts w:cs="Arial"/>
          <w:color w:val="000000"/>
          <w:sz w:val="18"/>
        </w:rPr>
        <w:t>Figure 3</w:t>
      </w:r>
      <w:r w:rsidR="00EF5C96">
        <w:rPr>
          <w:rFonts w:cs="Arial"/>
          <w:color w:val="000000"/>
          <w:sz w:val="18"/>
        </w:rPr>
        <w:t>. The packet loss issue when SL HARQ feedback is disabled</w:t>
      </w:r>
    </w:p>
    <w:p w14:paraId="57899913" w14:textId="77777777" w:rsidR="00EF5C96" w:rsidRDefault="00EF5C96" w:rsidP="00EF5C96">
      <w:pPr>
        <w:widowControl w:val="0"/>
        <w:spacing w:beforeLines="50" w:before="120" w:after="0"/>
        <w:jc w:val="both"/>
        <w:rPr>
          <w:kern w:val="2"/>
          <w:sz w:val="21"/>
          <w:szCs w:val="22"/>
          <w:lang w:val="en-US" w:eastAsia="zh-CN"/>
        </w:rPr>
      </w:pPr>
      <w:r>
        <w:rPr>
          <w:kern w:val="2"/>
          <w:sz w:val="21"/>
          <w:szCs w:val="22"/>
          <w:lang w:val="en-US" w:eastAsia="zh-CN"/>
        </w:rPr>
        <w:t xml:space="preserve">When mode 2 is adopted by TX UE, blind retransmission may be performed for the HARQ feedback disabled SL process, yet in this case TX UE also does not know whether or not the data is decoded successfully by RX UE and thus the above packet loss may also happen. </w:t>
      </w:r>
    </w:p>
    <w:p w14:paraId="54C26350" w14:textId="52B15FD9" w:rsidR="00EF5C96" w:rsidRDefault="00D83168" w:rsidP="00EF5C96">
      <w:pPr>
        <w:widowControl w:val="0"/>
        <w:spacing w:beforeLines="50" w:before="120" w:after="0"/>
        <w:jc w:val="both"/>
        <w:rPr>
          <w:b/>
          <w:kern w:val="2"/>
          <w:sz w:val="21"/>
          <w:szCs w:val="21"/>
          <w:lang w:val="en-US" w:eastAsia="zh-CN"/>
        </w:rPr>
      </w:pPr>
      <w:r>
        <w:rPr>
          <w:b/>
          <w:kern w:val="2"/>
          <w:sz w:val="21"/>
          <w:szCs w:val="21"/>
          <w:lang w:val="en-US" w:eastAsia="zh-CN"/>
        </w:rPr>
        <w:t>Observation 3</w:t>
      </w:r>
      <w:r w:rsidR="00EF5C96">
        <w:rPr>
          <w:b/>
          <w:kern w:val="2"/>
          <w:sz w:val="21"/>
          <w:szCs w:val="21"/>
          <w:lang w:val="en-US" w:eastAsia="zh-CN"/>
        </w:rPr>
        <w:t xml:space="preserve">: If a SCI indicates </w:t>
      </w:r>
      <w:bookmarkStart w:id="1" w:name="_Hlk95511484"/>
      <w:r w:rsidR="00EF5C96">
        <w:rPr>
          <w:b/>
          <w:kern w:val="2"/>
          <w:sz w:val="21"/>
          <w:szCs w:val="21"/>
          <w:lang w:val="en-US" w:eastAsia="zh-CN"/>
        </w:rPr>
        <w:t>HARQ feedback disabled</w:t>
      </w:r>
      <w:bookmarkEnd w:id="1"/>
      <w:r w:rsidR="00EF5C96">
        <w:rPr>
          <w:b/>
          <w:kern w:val="2"/>
          <w:sz w:val="21"/>
          <w:szCs w:val="21"/>
          <w:lang w:val="en-US" w:eastAsia="zh-CN"/>
        </w:rPr>
        <w:t>, the corresponding SL retransmission timer in TX UE may not be aligned with that in RX UE, which may lead to packet loss in RX UE.</w:t>
      </w:r>
    </w:p>
    <w:p w14:paraId="0D525CEF" w14:textId="084741A4" w:rsidR="00EF5C96" w:rsidRDefault="00EF5C96" w:rsidP="00EF5C96">
      <w:pPr>
        <w:widowControl w:val="0"/>
        <w:spacing w:beforeLines="50" w:before="120" w:after="0"/>
        <w:jc w:val="both"/>
        <w:rPr>
          <w:kern w:val="2"/>
          <w:sz w:val="21"/>
          <w:szCs w:val="22"/>
          <w:lang w:eastAsia="zh-CN"/>
        </w:rPr>
      </w:pPr>
      <w:r>
        <w:rPr>
          <w:kern w:val="2"/>
          <w:sz w:val="21"/>
          <w:szCs w:val="22"/>
          <w:lang w:val="en-US" w:eastAsia="zh-CN"/>
        </w:rPr>
        <w:t xml:space="preserve">For both the cases of mode 1 and mode 2, a feasible solution </w:t>
      </w:r>
      <w:r>
        <w:rPr>
          <w:kern w:val="2"/>
          <w:sz w:val="21"/>
          <w:szCs w:val="22"/>
          <w:lang w:eastAsia="zh-CN"/>
        </w:rPr>
        <w:t xml:space="preserve">of avoiding </w:t>
      </w:r>
      <w:r>
        <w:rPr>
          <w:kern w:val="2"/>
          <w:sz w:val="21"/>
          <w:szCs w:val="22"/>
          <w:lang w:val="en-US" w:eastAsia="zh-CN"/>
        </w:rPr>
        <w:t xml:space="preserve">the above packet loss problem is to specify that </w:t>
      </w:r>
      <w:r>
        <w:rPr>
          <w:kern w:val="2"/>
          <w:sz w:val="21"/>
          <w:szCs w:val="22"/>
          <w:lang w:eastAsia="zh-CN"/>
        </w:rPr>
        <w:t>if RX UE receives a SCI indicating HARQ feedback disabled, RX UE starts retransmission timer upon HARQ RTT timer expiry in SL DRX regardless of whether the data is decoded successfully</w:t>
      </w:r>
      <w:r w:rsidR="00B66959" w:rsidRPr="00B66959">
        <w:rPr>
          <w:kern w:val="2"/>
          <w:sz w:val="21"/>
          <w:szCs w:val="22"/>
          <w:lang w:eastAsia="zh-CN"/>
        </w:rPr>
        <w:t xml:space="preserve"> </w:t>
      </w:r>
      <w:r w:rsidR="00B66959">
        <w:rPr>
          <w:kern w:val="2"/>
          <w:sz w:val="21"/>
          <w:szCs w:val="22"/>
          <w:lang w:eastAsia="zh-CN"/>
        </w:rPr>
        <w:t>or not</w:t>
      </w:r>
      <w:r>
        <w:rPr>
          <w:kern w:val="2"/>
          <w:sz w:val="21"/>
          <w:szCs w:val="22"/>
          <w:lang w:eastAsia="zh-CN"/>
        </w:rPr>
        <w:t xml:space="preserve">. </w:t>
      </w:r>
    </w:p>
    <w:p w14:paraId="5695E42F" w14:textId="04AD88FC" w:rsidR="00146720" w:rsidRDefault="00CB5E8C" w:rsidP="00CB5E8C">
      <w:pPr>
        <w:widowControl w:val="0"/>
        <w:spacing w:beforeLines="50" w:before="120" w:after="0"/>
        <w:jc w:val="both"/>
        <w:rPr>
          <w:b/>
          <w:kern w:val="2"/>
          <w:sz w:val="21"/>
          <w:szCs w:val="21"/>
          <w:lang w:val="en-US" w:eastAsia="zh-CN"/>
        </w:rPr>
      </w:pPr>
      <w:r>
        <w:rPr>
          <w:b/>
          <w:kern w:val="2"/>
          <w:sz w:val="21"/>
          <w:szCs w:val="21"/>
          <w:lang w:val="en-US" w:eastAsia="zh-CN"/>
        </w:rPr>
        <w:t>Proposal 2</w:t>
      </w:r>
      <w:r w:rsidR="00BB0E08">
        <w:rPr>
          <w:b/>
          <w:kern w:val="2"/>
          <w:sz w:val="21"/>
          <w:szCs w:val="21"/>
          <w:lang w:val="en-US" w:eastAsia="zh-CN"/>
        </w:rPr>
        <w:t>: T</w:t>
      </w:r>
      <w:r w:rsidR="00EF5C96">
        <w:rPr>
          <w:b/>
          <w:kern w:val="2"/>
          <w:sz w:val="21"/>
          <w:szCs w:val="21"/>
          <w:lang w:val="en-US" w:eastAsia="zh-CN"/>
        </w:rPr>
        <w:t>o avoid the packet loss in RX UE caus</w:t>
      </w:r>
      <w:r>
        <w:rPr>
          <w:b/>
          <w:kern w:val="2"/>
          <w:sz w:val="21"/>
          <w:szCs w:val="21"/>
          <w:lang w:val="en-US" w:eastAsia="zh-CN"/>
        </w:rPr>
        <w:t>ed by SL HARQ feedback disabled,</w:t>
      </w:r>
      <w:r w:rsidR="00B11D95">
        <w:rPr>
          <w:b/>
          <w:kern w:val="2"/>
          <w:sz w:val="21"/>
          <w:szCs w:val="21"/>
          <w:lang w:val="en-US" w:eastAsia="zh-CN"/>
        </w:rPr>
        <w:t xml:space="preserve"> if</w:t>
      </w:r>
      <w:r w:rsidR="00EF5C96">
        <w:rPr>
          <w:b/>
          <w:kern w:val="2"/>
          <w:sz w:val="21"/>
          <w:szCs w:val="21"/>
          <w:lang w:val="en-US" w:eastAsia="zh-CN"/>
        </w:rPr>
        <w:t xml:space="preserve"> RX UE receives a SCI indicating HARQ feedback disabled, RX UE starts SL retransmission timer upon SL HARQ RTT timer expiry regardless of whether the data is decoded successfully</w:t>
      </w:r>
      <w:r w:rsidR="00B66959" w:rsidRPr="00B66959">
        <w:rPr>
          <w:b/>
          <w:kern w:val="2"/>
          <w:sz w:val="21"/>
          <w:szCs w:val="21"/>
          <w:lang w:val="en-US" w:eastAsia="zh-CN"/>
        </w:rPr>
        <w:t xml:space="preserve"> </w:t>
      </w:r>
      <w:r w:rsidR="00B66959">
        <w:rPr>
          <w:b/>
          <w:kern w:val="2"/>
          <w:sz w:val="21"/>
          <w:szCs w:val="21"/>
          <w:lang w:val="en-US" w:eastAsia="zh-CN"/>
        </w:rPr>
        <w:t>or not</w:t>
      </w:r>
      <w:r w:rsidR="00EF5C96">
        <w:rPr>
          <w:b/>
          <w:kern w:val="2"/>
          <w:sz w:val="21"/>
          <w:szCs w:val="21"/>
          <w:lang w:val="en-US" w:eastAsia="zh-CN"/>
        </w:rPr>
        <w:t>.</w:t>
      </w:r>
    </w:p>
    <w:p w14:paraId="035D9C34" w14:textId="035DF8B1" w:rsidR="00CC165D" w:rsidRDefault="00CC165D" w:rsidP="00CC165D">
      <w:pPr>
        <w:pStyle w:val="Heading2"/>
        <w:numPr>
          <w:ilvl w:val="0"/>
          <w:numId w:val="0"/>
        </w:numPr>
        <w:tabs>
          <w:tab w:val="left" w:pos="420"/>
        </w:tabs>
        <w:adjustRightInd w:val="0"/>
        <w:spacing w:before="160" w:after="120"/>
      </w:pPr>
      <w:r>
        <w:rPr>
          <w:rFonts w:cs="Arial"/>
          <w:lang w:val="en-US" w:eastAsia="ja-JP"/>
        </w:rPr>
        <w:t>2.</w:t>
      </w:r>
      <w:r w:rsidR="004579E4">
        <w:rPr>
          <w:rFonts w:cs="Arial"/>
          <w:lang w:val="en-US" w:eastAsia="ja-JP"/>
        </w:rPr>
        <w:t>3</w:t>
      </w:r>
      <w:r>
        <w:rPr>
          <w:rFonts w:cs="Arial"/>
          <w:lang w:val="en-US" w:eastAsia="ja-JP"/>
        </w:rPr>
        <w:t xml:space="preserve"> The handling of </w:t>
      </w:r>
      <w:r w:rsidR="00B953B6">
        <w:rPr>
          <w:rFonts w:cs="Arial"/>
          <w:lang w:val="en-US" w:eastAsia="ja-JP"/>
        </w:rPr>
        <w:t>the inter-operation issue</w:t>
      </w:r>
      <w:r w:rsidR="004306B9">
        <w:rPr>
          <w:rFonts w:cs="Arial"/>
          <w:lang w:val="en-US" w:eastAsia="ja-JP"/>
        </w:rPr>
        <w:t xml:space="preserve"> when the PSFCH of ACK transmission is dropped</w:t>
      </w:r>
    </w:p>
    <w:p w14:paraId="35998701" w14:textId="64D90FB1" w:rsidR="00270B0A" w:rsidRDefault="00CC165D" w:rsidP="004937DF">
      <w:pPr>
        <w:widowControl w:val="0"/>
        <w:spacing w:beforeLines="50" w:before="120" w:afterLines="50" w:after="120"/>
        <w:jc w:val="both"/>
        <w:rPr>
          <w:kern w:val="2"/>
          <w:sz w:val="21"/>
          <w:szCs w:val="22"/>
          <w:lang w:val="en-US" w:eastAsia="zh-CN"/>
        </w:rPr>
      </w:pPr>
      <w:r>
        <w:rPr>
          <w:kern w:val="2"/>
          <w:sz w:val="21"/>
          <w:szCs w:val="22"/>
          <w:lang w:val="en-US" w:eastAsia="zh-CN"/>
        </w:rPr>
        <w:t>In RAN</w:t>
      </w:r>
      <w:r w:rsidR="00270B0A">
        <w:rPr>
          <w:kern w:val="2"/>
          <w:sz w:val="21"/>
          <w:szCs w:val="22"/>
          <w:lang w:val="en-US" w:eastAsia="zh-CN"/>
        </w:rPr>
        <w:t xml:space="preserve">2#117e meeting, it has been agreed </w:t>
      </w:r>
      <w:r w:rsidR="00CC0717">
        <w:rPr>
          <w:kern w:val="2"/>
          <w:sz w:val="21"/>
          <w:szCs w:val="22"/>
          <w:lang w:val="en-US" w:eastAsia="zh-CN"/>
        </w:rPr>
        <w:t xml:space="preserve">for RX UE </w:t>
      </w:r>
      <w:r w:rsidR="00270B0A">
        <w:rPr>
          <w:kern w:val="2"/>
          <w:sz w:val="21"/>
          <w:szCs w:val="22"/>
          <w:lang w:val="en-US" w:eastAsia="zh-CN"/>
        </w:rPr>
        <w:t>that:</w:t>
      </w:r>
    </w:p>
    <w:p w14:paraId="016AB720" w14:textId="77777777" w:rsidR="002D053C" w:rsidRPr="002D053C" w:rsidRDefault="002D053C" w:rsidP="002D053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2D053C">
        <w:rPr>
          <w:rFonts w:ascii="Arial" w:eastAsia="MS Mincho" w:hAnsi="Arial"/>
          <w:szCs w:val="24"/>
          <w:lang w:eastAsia="en-GB"/>
        </w:rPr>
        <w:t>21:</w:t>
      </w:r>
      <w:r w:rsidRPr="002D053C">
        <w:rPr>
          <w:rFonts w:ascii="Arial" w:eastAsia="MS Mincho" w:hAnsi="Arial"/>
          <w:szCs w:val="24"/>
          <w:lang w:eastAsia="en-GB"/>
        </w:rPr>
        <w:tab/>
        <w:t xml:space="preserve">For unicast, </w:t>
      </w:r>
      <w:proofErr w:type="spellStart"/>
      <w:r w:rsidRPr="002D053C">
        <w:rPr>
          <w:rFonts w:ascii="Arial" w:eastAsia="MS Mincho" w:hAnsi="Arial"/>
          <w:szCs w:val="24"/>
          <w:lang w:eastAsia="en-GB"/>
        </w:rPr>
        <w:t>sl-drx-RetransmissionTimer</w:t>
      </w:r>
      <w:proofErr w:type="spellEnd"/>
      <w:r w:rsidRPr="002D053C">
        <w:rPr>
          <w:rFonts w:ascii="Arial" w:eastAsia="MS Mincho" w:hAnsi="Arial"/>
          <w:szCs w:val="24"/>
          <w:lang w:eastAsia="en-GB"/>
        </w:rPr>
        <w:t xml:space="preserve"> is not started after expiry of </w:t>
      </w:r>
      <w:proofErr w:type="spellStart"/>
      <w:r w:rsidRPr="002D053C">
        <w:rPr>
          <w:rFonts w:ascii="Arial" w:eastAsia="MS Mincho" w:hAnsi="Arial"/>
          <w:szCs w:val="24"/>
          <w:lang w:eastAsia="en-GB"/>
        </w:rPr>
        <w:t>sl</w:t>
      </w:r>
      <w:proofErr w:type="spellEnd"/>
      <w:r w:rsidRPr="002D053C">
        <w:rPr>
          <w:rFonts w:ascii="Arial" w:eastAsia="MS Mincho" w:hAnsi="Arial"/>
          <w:szCs w:val="24"/>
          <w:lang w:eastAsia="en-GB"/>
        </w:rPr>
        <w:t>-</w:t>
      </w:r>
      <w:proofErr w:type="spellStart"/>
      <w:r w:rsidRPr="002D053C">
        <w:rPr>
          <w:rFonts w:ascii="Arial" w:eastAsia="MS Mincho" w:hAnsi="Arial"/>
          <w:szCs w:val="24"/>
          <w:lang w:eastAsia="en-GB"/>
        </w:rPr>
        <w:t>drx</w:t>
      </w:r>
      <w:proofErr w:type="spellEnd"/>
      <w:r w:rsidRPr="002D053C">
        <w:rPr>
          <w:rFonts w:ascii="Arial" w:eastAsia="MS Mincho" w:hAnsi="Arial"/>
          <w:szCs w:val="24"/>
          <w:lang w:eastAsia="en-GB"/>
        </w:rPr>
        <w:t>-HARQ-RTT-Timer when the PSFCH of ACK transmission is dropped.</w:t>
      </w:r>
    </w:p>
    <w:p w14:paraId="6E38121A" w14:textId="5D39ECBF" w:rsidR="00957C43" w:rsidRPr="00E9429F" w:rsidRDefault="00270B0A" w:rsidP="00CC165D">
      <w:pPr>
        <w:widowControl w:val="0"/>
        <w:spacing w:beforeLines="50" w:before="120" w:after="0"/>
        <w:jc w:val="both"/>
        <w:rPr>
          <w:rFonts w:eastAsiaTheme="minorEastAsia"/>
          <w:lang w:eastAsia="zh-CN"/>
        </w:rPr>
      </w:pPr>
      <w:r>
        <w:rPr>
          <w:kern w:val="2"/>
          <w:sz w:val="21"/>
          <w:szCs w:val="22"/>
          <w:lang w:val="en-US" w:eastAsia="zh-CN"/>
        </w:rPr>
        <w:lastRenderedPageBreak/>
        <w:t xml:space="preserve">However, </w:t>
      </w:r>
      <w:r w:rsidR="00327F1F">
        <w:rPr>
          <w:kern w:val="2"/>
          <w:sz w:val="21"/>
          <w:szCs w:val="22"/>
          <w:lang w:val="en-US" w:eastAsia="zh-CN"/>
        </w:rPr>
        <w:t>some companies identify that in this case</w:t>
      </w:r>
      <w:r w:rsidR="00327F1F">
        <w:rPr>
          <w:rFonts w:hint="eastAsia"/>
          <w:kern w:val="2"/>
          <w:sz w:val="21"/>
          <w:szCs w:val="22"/>
          <w:lang w:val="en-US" w:eastAsia="zh-CN"/>
        </w:rPr>
        <w:t>,</w:t>
      </w:r>
      <w:r w:rsidR="00327F1F">
        <w:rPr>
          <w:kern w:val="2"/>
          <w:sz w:val="21"/>
          <w:szCs w:val="22"/>
          <w:lang w:val="en-US" w:eastAsia="zh-CN"/>
        </w:rPr>
        <w:t xml:space="preserve"> if TX UE</w:t>
      </w:r>
      <w:r w:rsidR="00013267" w:rsidRPr="00AE10A9">
        <w:rPr>
          <w:kern w:val="2"/>
          <w:sz w:val="21"/>
          <w:szCs w:val="22"/>
          <w:lang w:val="en-US" w:eastAsia="zh-CN"/>
        </w:rPr>
        <w:t>, based the related agreement</w:t>
      </w:r>
      <w:r w:rsidR="002F38CA" w:rsidRPr="00AE10A9">
        <w:rPr>
          <w:kern w:val="2"/>
          <w:sz w:val="21"/>
          <w:szCs w:val="22"/>
          <w:lang w:val="en-US" w:eastAsia="zh-CN"/>
        </w:rPr>
        <w:t>,</w:t>
      </w:r>
      <w:r w:rsidR="00013267">
        <w:rPr>
          <w:kern w:val="2"/>
          <w:sz w:val="21"/>
          <w:szCs w:val="22"/>
          <w:lang w:val="en-US" w:eastAsia="zh-CN"/>
        </w:rPr>
        <w:t xml:space="preserve"> </w:t>
      </w:r>
      <w:r w:rsidR="00327F1F">
        <w:rPr>
          <w:kern w:val="2"/>
          <w:sz w:val="21"/>
          <w:szCs w:val="22"/>
          <w:lang w:val="en-US" w:eastAsia="zh-CN"/>
        </w:rPr>
        <w:t xml:space="preserve">schedules initial transmission when TX UE runs </w:t>
      </w:r>
      <w:r w:rsidR="00281124">
        <w:rPr>
          <w:kern w:val="2"/>
          <w:sz w:val="21"/>
          <w:szCs w:val="22"/>
          <w:lang w:val="en-US" w:eastAsia="zh-CN"/>
        </w:rPr>
        <w:t xml:space="preserve">retransmission </w:t>
      </w:r>
      <w:r w:rsidR="009D2226" w:rsidRPr="00AE10A9">
        <w:rPr>
          <w:kern w:val="2"/>
          <w:sz w:val="21"/>
          <w:szCs w:val="22"/>
          <w:lang w:val="en-US" w:eastAsia="zh-CN"/>
        </w:rPr>
        <w:t>timer</w:t>
      </w:r>
      <w:r w:rsidR="00327F1F" w:rsidRPr="00AE10A9">
        <w:rPr>
          <w:kern w:val="2"/>
          <w:sz w:val="21"/>
          <w:szCs w:val="22"/>
          <w:lang w:val="en-US" w:eastAsia="zh-CN"/>
        </w:rPr>
        <w:t>, packet loss may happen at RX UE</w:t>
      </w:r>
      <w:r w:rsidR="008C3114" w:rsidRPr="00AE10A9">
        <w:rPr>
          <w:kern w:val="2"/>
          <w:sz w:val="21"/>
          <w:szCs w:val="22"/>
          <w:lang w:val="en-US" w:eastAsia="zh-CN"/>
        </w:rPr>
        <w:t>, while others</w:t>
      </w:r>
      <w:r w:rsidR="00D928A0" w:rsidRPr="00AE10A9">
        <w:rPr>
          <w:kern w:val="2"/>
          <w:sz w:val="21"/>
          <w:szCs w:val="22"/>
          <w:lang w:val="en-US" w:eastAsia="zh-CN"/>
        </w:rPr>
        <w:t xml:space="preserve"> argue that</w:t>
      </w:r>
      <w:r w:rsidR="00327F1F" w:rsidRPr="00AE10A9">
        <w:rPr>
          <w:kern w:val="2"/>
          <w:sz w:val="21"/>
          <w:szCs w:val="22"/>
          <w:lang w:val="en-US" w:eastAsia="zh-CN"/>
        </w:rPr>
        <w:t xml:space="preserve"> </w:t>
      </w:r>
      <w:r w:rsidR="00BF14F4" w:rsidRPr="00AE10A9">
        <w:rPr>
          <w:kern w:val="2"/>
          <w:sz w:val="21"/>
          <w:szCs w:val="22"/>
          <w:lang w:val="en-US" w:eastAsia="zh-CN"/>
        </w:rPr>
        <w:t>UE is allowed to send initial transmission during any active time (including retransmission timer) for UC, but it doesn’t mean the UE should do that</w:t>
      </w:r>
      <w:r w:rsidR="00D928A0" w:rsidRPr="00AE10A9">
        <w:rPr>
          <w:kern w:val="2"/>
          <w:sz w:val="21"/>
          <w:szCs w:val="22"/>
          <w:lang w:val="en-US" w:eastAsia="zh-CN"/>
        </w:rPr>
        <w:t>, and s</w:t>
      </w:r>
      <w:r w:rsidR="00BF14F4" w:rsidRPr="00AE10A9">
        <w:rPr>
          <w:kern w:val="2"/>
          <w:sz w:val="21"/>
          <w:szCs w:val="22"/>
          <w:lang w:val="en-US" w:eastAsia="zh-CN"/>
        </w:rPr>
        <w:t>mart UE implementation may not do that (</w:t>
      </w:r>
      <w:r w:rsidR="00B96799">
        <w:rPr>
          <w:kern w:val="2"/>
          <w:sz w:val="21"/>
          <w:szCs w:val="22"/>
          <w:lang w:val="en-US" w:eastAsia="zh-CN"/>
        </w:rPr>
        <w:t>in case of</w:t>
      </w:r>
      <w:r w:rsidR="00BF14F4" w:rsidRPr="00AE10A9">
        <w:rPr>
          <w:kern w:val="2"/>
          <w:sz w:val="21"/>
          <w:szCs w:val="22"/>
          <w:lang w:val="en-US" w:eastAsia="zh-CN"/>
        </w:rPr>
        <w:t xml:space="preserve"> possible mismatch between UEs).</w:t>
      </w:r>
      <w:r w:rsidR="00D928A0" w:rsidRPr="00AE10A9">
        <w:rPr>
          <w:kern w:val="2"/>
          <w:sz w:val="21"/>
          <w:szCs w:val="22"/>
          <w:lang w:val="en-US" w:eastAsia="zh-CN"/>
        </w:rPr>
        <w:t xml:space="preserve"> </w:t>
      </w:r>
      <w:r w:rsidR="0047075A">
        <w:rPr>
          <w:kern w:val="2"/>
          <w:sz w:val="21"/>
          <w:szCs w:val="22"/>
          <w:lang w:val="en-US" w:eastAsia="zh-CN"/>
        </w:rPr>
        <w:t>These</w:t>
      </w:r>
      <w:r w:rsidR="00B413FB">
        <w:rPr>
          <w:kern w:val="2"/>
          <w:sz w:val="21"/>
          <w:szCs w:val="22"/>
          <w:lang w:val="en-US" w:eastAsia="zh-CN"/>
        </w:rPr>
        <w:t xml:space="preserve"> </w:t>
      </w:r>
      <w:r w:rsidR="003C1394">
        <w:rPr>
          <w:kern w:val="2"/>
          <w:sz w:val="21"/>
          <w:szCs w:val="22"/>
          <w:lang w:val="en-US" w:eastAsia="zh-CN"/>
        </w:rPr>
        <w:t>inconsistent</w:t>
      </w:r>
      <w:r w:rsidR="00B413FB">
        <w:rPr>
          <w:kern w:val="2"/>
          <w:sz w:val="21"/>
          <w:szCs w:val="22"/>
          <w:lang w:val="en-US" w:eastAsia="zh-CN"/>
        </w:rPr>
        <w:t xml:space="preserve"> understandings may lead to inter</w:t>
      </w:r>
      <w:r w:rsidR="00B413FB">
        <w:rPr>
          <w:rFonts w:hint="eastAsia"/>
          <w:kern w:val="2"/>
          <w:sz w:val="21"/>
          <w:szCs w:val="22"/>
          <w:lang w:val="en-US" w:eastAsia="zh-CN"/>
        </w:rPr>
        <w:t>-</w:t>
      </w:r>
      <w:r w:rsidR="00B413FB">
        <w:rPr>
          <w:kern w:val="2"/>
          <w:sz w:val="21"/>
          <w:szCs w:val="22"/>
          <w:lang w:val="en-US" w:eastAsia="zh-CN"/>
        </w:rPr>
        <w:t>operation issue between different vendors</w:t>
      </w:r>
      <w:r w:rsidR="00A002F3">
        <w:rPr>
          <w:rFonts w:hint="eastAsia"/>
          <w:kern w:val="2"/>
          <w:sz w:val="21"/>
          <w:szCs w:val="22"/>
          <w:lang w:val="en-US" w:eastAsia="zh-CN"/>
        </w:rPr>
        <w:t>.</w:t>
      </w:r>
      <w:r w:rsidR="00F05F52">
        <w:rPr>
          <w:kern w:val="2"/>
          <w:sz w:val="21"/>
          <w:szCs w:val="22"/>
          <w:lang w:val="en-US" w:eastAsia="zh-CN"/>
        </w:rPr>
        <w:t xml:space="preserve"> </w:t>
      </w:r>
      <w:r w:rsidR="00361ABF">
        <w:rPr>
          <w:kern w:val="2"/>
          <w:sz w:val="21"/>
          <w:szCs w:val="22"/>
          <w:lang w:val="en-US" w:eastAsia="zh-CN"/>
        </w:rPr>
        <w:t>Specifically, the RX UE from vendor</w:t>
      </w:r>
      <w:r w:rsidR="00C41FD3">
        <w:rPr>
          <w:kern w:val="2"/>
          <w:sz w:val="21"/>
          <w:szCs w:val="22"/>
          <w:lang w:val="en-US" w:eastAsia="zh-CN"/>
        </w:rPr>
        <w:t>-</w:t>
      </w:r>
      <w:r w:rsidR="00361ABF">
        <w:rPr>
          <w:kern w:val="2"/>
          <w:sz w:val="21"/>
          <w:szCs w:val="22"/>
          <w:lang w:val="en-US" w:eastAsia="zh-CN"/>
        </w:rPr>
        <w:t>A thinks the TX UE from</w:t>
      </w:r>
      <w:r w:rsidR="00C41FD3">
        <w:rPr>
          <w:kern w:val="2"/>
          <w:sz w:val="21"/>
          <w:szCs w:val="22"/>
          <w:lang w:val="en-US" w:eastAsia="zh-CN"/>
        </w:rPr>
        <w:t xml:space="preserve"> vendor-</w:t>
      </w:r>
      <w:r w:rsidR="00A902E0">
        <w:rPr>
          <w:kern w:val="2"/>
          <w:sz w:val="21"/>
          <w:szCs w:val="22"/>
          <w:lang w:val="en-US" w:eastAsia="zh-CN"/>
        </w:rPr>
        <w:t>B is smart and thus</w:t>
      </w:r>
      <w:r w:rsidR="00361ABF">
        <w:rPr>
          <w:kern w:val="2"/>
          <w:sz w:val="21"/>
          <w:szCs w:val="22"/>
          <w:lang w:val="en-US" w:eastAsia="zh-CN"/>
        </w:rPr>
        <w:t xml:space="preserve"> will not</w:t>
      </w:r>
      <w:r w:rsidR="00361ABF" w:rsidRPr="00361ABF">
        <w:rPr>
          <w:kern w:val="2"/>
          <w:sz w:val="21"/>
          <w:szCs w:val="22"/>
          <w:lang w:val="en-US" w:eastAsia="zh-CN"/>
        </w:rPr>
        <w:t xml:space="preserve"> </w:t>
      </w:r>
      <w:r w:rsidR="00361ABF">
        <w:rPr>
          <w:kern w:val="2"/>
          <w:sz w:val="21"/>
          <w:szCs w:val="22"/>
          <w:lang w:val="en-US" w:eastAsia="zh-CN"/>
        </w:rPr>
        <w:t>schedule</w:t>
      </w:r>
      <w:r w:rsidR="00AA0666">
        <w:rPr>
          <w:kern w:val="2"/>
          <w:sz w:val="21"/>
          <w:szCs w:val="22"/>
          <w:lang w:val="en-US" w:eastAsia="zh-CN"/>
        </w:rPr>
        <w:t xml:space="preserve"> initial transmission when only a </w:t>
      </w:r>
      <w:r w:rsidR="00361ABF">
        <w:rPr>
          <w:kern w:val="2"/>
          <w:sz w:val="21"/>
          <w:szCs w:val="22"/>
          <w:lang w:val="en-US" w:eastAsia="zh-CN"/>
        </w:rPr>
        <w:t xml:space="preserve">retransmission </w:t>
      </w:r>
      <w:r w:rsidR="00361ABF" w:rsidRPr="00AE10A9">
        <w:rPr>
          <w:kern w:val="2"/>
          <w:sz w:val="21"/>
          <w:szCs w:val="22"/>
          <w:lang w:val="en-US" w:eastAsia="zh-CN"/>
        </w:rPr>
        <w:t>timer</w:t>
      </w:r>
      <w:r w:rsidR="00361ABF">
        <w:rPr>
          <w:kern w:val="2"/>
          <w:sz w:val="21"/>
          <w:szCs w:val="22"/>
          <w:lang w:val="en-US" w:eastAsia="zh-CN"/>
        </w:rPr>
        <w:t xml:space="preserve"> </w:t>
      </w:r>
      <w:r w:rsidR="008A3180">
        <w:rPr>
          <w:kern w:val="2"/>
          <w:sz w:val="21"/>
          <w:szCs w:val="22"/>
          <w:lang w:val="en-US" w:eastAsia="zh-CN"/>
        </w:rPr>
        <w:t>is running if</w:t>
      </w:r>
      <w:r w:rsidR="00361ABF" w:rsidRPr="00AE10A9">
        <w:rPr>
          <w:kern w:val="2"/>
          <w:sz w:val="21"/>
          <w:szCs w:val="22"/>
          <w:lang w:val="en-US" w:eastAsia="zh-CN"/>
        </w:rPr>
        <w:t xml:space="preserve"> </w:t>
      </w:r>
      <w:r w:rsidR="00AA0666">
        <w:rPr>
          <w:kern w:val="2"/>
          <w:sz w:val="21"/>
          <w:szCs w:val="22"/>
          <w:lang w:val="en-US" w:eastAsia="zh-CN"/>
        </w:rPr>
        <w:t>the</w:t>
      </w:r>
      <w:r w:rsidR="008A3180">
        <w:rPr>
          <w:kern w:val="2"/>
          <w:sz w:val="21"/>
          <w:szCs w:val="22"/>
          <w:lang w:val="en-US" w:eastAsia="zh-CN"/>
        </w:rPr>
        <w:t xml:space="preserve"> correspon</w:t>
      </w:r>
      <w:r w:rsidR="001D1351">
        <w:rPr>
          <w:kern w:val="2"/>
          <w:sz w:val="21"/>
          <w:szCs w:val="22"/>
          <w:lang w:val="en-US" w:eastAsia="zh-CN"/>
        </w:rPr>
        <w:t>d</w:t>
      </w:r>
      <w:r w:rsidR="008A3180">
        <w:rPr>
          <w:kern w:val="2"/>
          <w:sz w:val="21"/>
          <w:szCs w:val="22"/>
          <w:lang w:val="en-US" w:eastAsia="zh-CN"/>
        </w:rPr>
        <w:t>ing</w:t>
      </w:r>
      <w:r w:rsidR="00AA0666">
        <w:rPr>
          <w:kern w:val="2"/>
          <w:sz w:val="21"/>
          <w:szCs w:val="22"/>
          <w:lang w:val="en-US" w:eastAsia="zh-CN"/>
        </w:rPr>
        <w:t xml:space="preserve"> expected PSFCH is </w:t>
      </w:r>
      <w:r w:rsidR="00C77BB5">
        <w:rPr>
          <w:kern w:val="2"/>
          <w:sz w:val="21"/>
          <w:szCs w:val="22"/>
          <w:lang w:val="en-US" w:eastAsia="zh-CN"/>
        </w:rPr>
        <w:t>droppe</w:t>
      </w:r>
      <w:r w:rsidR="00AA0666">
        <w:rPr>
          <w:kern w:val="2"/>
          <w:sz w:val="21"/>
          <w:szCs w:val="22"/>
          <w:lang w:val="en-US" w:eastAsia="zh-CN"/>
        </w:rPr>
        <w:t>d</w:t>
      </w:r>
      <w:r w:rsidR="00C77BB5">
        <w:rPr>
          <w:kern w:val="2"/>
          <w:sz w:val="21"/>
          <w:szCs w:val="22"/>
          <w:lang w:val="en-US" w:eastAsia="zh-CN"/>
        </w:rPr>
        <w:t xml:space="preserve"> at RX U</w:t>
      </w:r>
      <w:r w:rsidR="003A0C4B">
        <w:rPr>
          <w:kern w:val="2"/>
          <w:sz w:val="21"/>
          <w:szCs w:val="22"/>
          <w:lang w:val="en-US" w:eastAsia="zh-CN"/>
        </w:rPr>
        <w:t>E</w:t>
      </w:r>
      <w:r w:rsidR="00AA0666">
        <w:rPr>
          <w:kern w:val="2"/>
          <w:sz w:val="21"/>
          <w:szCs w:val="22"/>
          <w:lang w:val="en-US" w:eastAsia="zh-CN"/>
        </w:rPr>
        <w:t>.</w:t>
      </w:r>
      <w:r w:rsidR="001D1351">
        <w:rPr>
          <w:kern w:val="2"/>
          <w:sz w:val="21"/>
          <w:szCs w:val="22"/>
          <w:lang w:val="en-US" w:eastAsia="zh-CN"/>
        </w:rPr>
        <w:t xml:space="preserve"> </w:t>
      </w:r>
      <w:r w:rsidR="005A27A3">
        <w:rPr>
          <w:kern w:val="2"/>
          <w:sz w:val="21"/>
          <w:szCs w:val="22"/>
          <w:lang w:val="en-US" w:eastAsia="zh-CN"/>
        </w:rPr>
        <w:t xml:space="preserve">Nevertheless, </w:t>
      </w:r>
      <w:r w:rsidR="008D3CD5">
        <w:rPr>
          <w:kern w:val="2"/>
          <w:sz w:val="21"/>
          <w:szCs w:val="22"/>
          <w:lang w:val="en-US" w:eastAsia="zh-CN"/>
        </w:rPr>
        <w:t xml:space="preserve">actually </w:t>
      </w:r>
      <w:r w:rsidR="00063E78">
        <w:rPr>
          <w:kern w:val="2"/>
          <w:sz w:val="21"/>
          <w:szCs w:val="22"/>
          <w:lang w:val="en-US" w:eastAsia="zh-CN"/>
        </w:rPr>
        <w:t xml:space="preserve">the </w:t>
      </w:r>
      <w:r w:rsidR="00AA76B1">
        <w:rPr>
          <w:kern w:val="2"/>
          <w:sz w:val="21"/>
          <w:szCs w:val="22"/>
          <w:lang w:val="en-US" w:eastAsia="zh-CN"/>
        </w:rPr>
        <w:t>TX UE</w:t>
      </w:r>
      <w:r w:rsidR="00D52940">
        <w:rPr>
          <w:kern w:val="2"/>
          <w:sz w:val="21"/>
          <w:szCs w:val="22"/>
          <w:lang w:val="en-US" w:eastAsia="zh-CN"/>
        </w:rPr>
        <w:t xml:space="preserve"> </w:t>
      </w:r>
      <w:r w:rsidR="00F73C12">
        <w:rPr>
          <w:kern w:val="2"/>
          <w:sz w:val="21"/>
          <w:szCs w:val="22"/>
          <w:lang w:val="en-US" w:eastAsia="zh-CN"/>
        </w:rPr>
        <w:t>may not enable to</w:t>
      </w:r>
      <w:r w:rsidR="00D52940">
        <w:rPr>
          <w:kern w:val="2"/>
          <w:sz w:val="21"/>
          <w:szCs w:val="22"/>
          <w:lang w:val="en-US" w:eastAsia="zh-CN"/>
        </w:rPr>
        <w:t xml:space="preserve"> identify</w:t>
      </w:r>
      <w:r w:rsidR="00063E78">
        <w:rPr>
          <w:kern w:val="2"/>
          <w:sz w:val="21"/>
          <w:szCs w:val="22"/>
          <w:lang w:val="en-US" w:eastAsia="zh-CN"/>
        </w:rPr>
        <w:t xml:space="preserve"> </w:t>
      </w:r>
      <w:r w:rsidR="00AA5143">
        <w:rPr>
          <w:kern w:val="2"/>
          <w:sz w:val="21"/>
          <w:szCs w:val="22"/>
          <w:lang w:val="en-US" w:eastAsia="zh-CN"/>
        </w:rPr>
        <w:t xml:space="preserve">the unreceived </w:t>
      </w:r>
      <w:r w:rsidR="00D52940" w:rsidRPr="00D52940">
        <w:rPr>
          <w:kern w:val="2"/>
          <w:sz w:val="21"/>
          <w:szCs w:val="22"/>
          <w:lang w:val="en-US" w:eastAsia="zh-CN"/>
        </w:rPr>
        <w:t>PSFCH is dropped at RX UE</w:t>
      </w:r>
      <w:r w:rsidR="000E682C">
        <w:rPr>
          <w:kern w:val="2"/>
          <w:sz w:val="21"/>
          <w:szCs w:val="22"/>
          <w:lang w:val="en-US" w:eastAsia="zh-CN"/>
        </w:rPr>
        <w:t xml:space="preserve">. </w:t>
      </w:r>
      <w:r w:rsidR="003615C5">
        <w:rPr>
          <w:kern w:val="2"/>
          <w:sz w:val="21"/>
          <w:szCs w:val="22"/>
          <w:lang w:val="en-US" w:eastAsia="zh-CN"/>
        </w:rPr>
        <w:t>T</w:t>
      </w:r>
      <w:r w:rsidR="000E682C">
        <w:rPr>
          <w:kern w:val="2"/>
          <w:sz w:val="21"/>
          <w:szCs w:val="22"/>
          <w:lang w:val="en-US" w:eastAsia="zh-CN"/>
        </w:rPr>
        <w:t xml:space="preserve">he reason </w:t>
      </w:r>
      <w:r w:rsidR="00AA5143">
        <w:rPr>
          <w:kern w:val="2"/>
          <w:sz w:val="21"/>
          <w:szCs w:val="22"/>
          <w:lang w:val="en-US" w:eastAsia="zh-CN"/>
        </w:rPr>
        <w:t>for</w:t>
      </w:r>
      <w:r w:rsidR="00FB0EED" w:rsidRPr="00FB0EED">
        <w:rPr>
          <w:kern w:val="2"/>
          <w:sz w:val="21"/>
          <w:szCs w:val="22"/>
          <w:lang w:val="en-US" w:eastAsia="zh-CN"/>
        </w:rPr>
        <w:t xml:space="preserve"> </w:t>
      </w:r>
      <w:r w:rsidR="00FB0EED">
        <w:rPr>
          <w:kern w:val="2"/>
          <w:sz w:val="21"/>
          <w:szCs w:val="22"/>
          <w:lang w:val="en-US" w:eastAsia="zh-CN"/>
        </w:rPr>
        <w:t xml:space="preserve">unreceived </w:t>
      </w:r>
      <w:r w:rsidR="00FB0EED" w:rsidRPr="00D52940">
        <w:rPr>
          <w:kern w:val="2"/>
          <w:sz w:val="21"/>
          <w:szCs w:val="22"/>
          <w:lang w:val="en-US" w:eastAsia="zh-CN"/>
        </w:rPr>
        <w:t>PSFCH</w:t>
      </w:r>
      <w:r w:rsidR="00AA5143">
        <w:rPr>
          <w:kern w:val="2"/>
          <w:sz w:val="21"/>
          <w:szCs w:val="22"/>
          <w:lang w:val="en-US" w:eastAsia="zh-CN"/>
        </w:rPr>
        <w:t xml:space="preserve"> </w:t>
      </w:r>
      <w:r w:rsidR="000E682C">
        <w:rPr>
          <w:kern w:val="2"/>
          <w:sz w:val="21"/>
          <w:szCs w:val="22"/>
          <w:lang w:val="en-US" w:eastAsia="zh-CN"/>
        </w:rPr>
        <w:t>is not limit to that</w:t>
      </w:r>
      <w:r w:rsidR="00063E78">
        <w:rPr>
          <w:kern w:val="2"/>
          <w:sz w:val="21"/>
          <w:szCs w:val="22"/>
          <w:lang w:val="en-US" w:eastAsia="zh-CN"/>
        </w:rPr>
        <w:t xml:space="preserve"> the unreceived PSFCH is dropped at the RX UE due to UL/SL </w:t>
      </w:r>
      <w:r w:rsidR="000E682C">
        <w:rPr>
          <w:kern w:val="2"/>
          <w:sz w:val="21"/>
          <w:szCs w:val="22"/>
          <w:lang w:val="en-US" w:eastAsia="zh-CN"/>
        </w:rPr>
        <w:t>prioritization</w:t>
      </w:r>
      <w:r w:rsidR="00510A57">
        <w:rPr>
          <w:kern w:val="2"/>
          <w:sz w:val="21"/>
          <w:szCs w:val="22"/>
          <w:lang w:val="en-US" w:eastAsia="zh-CN"/>
        </w:rPr>
        <w:t>, and</w:t>
      </w:r>
      <w:r w:rsidR="000E682C">
        <w:rPr>
          <w:kern w:val="2"/>
          <w:sz w:val="21"/>
          <w:szCs w:val="22"/>
          <w:lang w:val="en-US" w:eastAsia="zh-CN"/>
        </w:rPr>
        <w:t xml:space="preserve"> it could also due to UL/SL prioritization</w:t>
      </w:r>
      <w:r w:rsidR="000168EA">
        <w:rPr>
          <w:kern w:val="2"/>
          <w:sz w:val="21"/>
          <w:szCs w:val="22"/>
          <w:lang w:val="en-US" w:eastAsia="zh-CN"/>
        </w:rPr>
        <w:t xml:space="preserve"> at the T</w:t>
      </w:r>
      <w:r w:rsidR="000E682C">
        <w:rPr>
          <w:kern w:val="2"/>
          <w:sz w:val="21"/>
          <w:szCs w:val="22"/>
          <w:lang w:val="en-US" w:eastAsia="zh-CN"/>
        </w:rPr>
        <w:t>X UE, or bad channel condition.</w:t>
      </w:r>
      <w:r w:rsidR="00510A57">
        <w:rPr>
          <w:kern w:val="2"/>
          <w:sz w:val="21"/>
          <w:szCs w:val="22"/>
          <w:lang w:val="en-US" w:eastAsia="zh-CN"/>
        </w:rPr>
        <w:t xml:space="preserve"> </w:t>
      </w:r>
      <w:r w:rsidR="00EF7CD9">
        <w:rPr>
          <w:kern w:val="2"/>
          <w:sz w:val="21"/>
          <w:szCs w:val="22"/>
          <w:lang w:val="en-US" w:eastAsia="zh-CN"/>
        </w:rPr>
        <w:t>Consequently, t</w:t>
      </w:r>
      <w:r w:rsidR="006D7CB0">
        <w:rPr>
          <w:kern w:val="2"/>
          <w:sz w:val="21"/>
          <w:szCs w:val="22"/>
          <w:lang w:val="en-US" w:eastAsia="zh-CN"/>
        </w:rPr>
        <w:t>he condition</w:t>
      </w:r>
      <w:r w:rsidR="006D7CB0" w:rsidRPr="006D7CB0">
        <w:rPr>
          <w:kern w:val="2"/>
          <w:sz w:val="21"/>
          <w:szCs w:val="22"/>
          <w:lang w:val="en-US" w:eastAsia="zh-CN"/>
        </w:rPr>
        <w:t xml:space="preserve"> </w:t>
      </w:r>
      <w:r w:rsidR="00E47F35">
        <w:rPr>
          <w:kern w:val="2"/>
          <w:sz w:val="21"/>
          <w:szCs w:val="22"/>
          <w:lang w:val="en-US" w:eastAsia="zh-CN"/>
        </w:rPr>
        <w:t xml:space="preserve">for </w:t>
      </w:r>
      <w:r w:rsidR="006D7CB0">
        <w:rPr>
          <w:kern w:val="2"/>
          <w:sz w:val="21"/>
          <w:szCs w:val="22"/>
          <w:lang w:val="en-US" w:eastAsia="zh-CN"/>
        </w:rPr>
        <w:t>not</w:t>
      </w:r>
      <w:r w:rsidR="006D7CB0" w:rsidRPr="00361ABF">
        <w:rPr>
          <w:kern w:val="2"/>
          <w:sz w:val="21"/>
          <w:szCs w:val="22"/>
          <w:lang w:val="en-US" w:eastAsia="zh-CN"/>
        </w:rPr>
        <w:t xml:space="preserve"> </w:t>
      </w:r>
      <w:r w:rsidR="006D7CB0">
        <w:rPr>
          <w:kern w:val="2"/>
          <w:sz w:val="21"/>
          <w:szCs w:val="22"/>
          <w:lang w:val="en-US" w:eastAsia="zh-CN"/>
        </w:rPr>
        <w:t xml:space="preserve">scheduling initial transmission when only a retransmission </w:t>
      </w:r>
      <w:r w:rsidR="006D7CB0" w:rsidRPr="00AE10A9">
        <w:rPr>
          <w:kern w:val="2"/>
          <w:sz w:val="21"/>
          <w:szCs w:val="22"/>
          <w:lang w:val="en-US" w:eastAsia="zh-CN"/>
        </w:rPr>
        <w:t>timer</w:t>
      </w:r>
      <w:r w:rsidR="006D7CB0">
        <w:rPr>
          <w:kern w:val="2"/>
          <w:sz w:val="21"/>
          <w:szCs w:val="22"/>
          <w:lang w:val="en-US" w:eastAsia="zh-CN"/>
        </w:rPr>
        <w:t xml:space="preserve"> is running</w:t>
      </w:r>
      <w:r w:rsidR="00EF7CD9">
        <w:rPr>
          <w:kern w:val="2"/>
          <w:sz w:val="21"/>
          <w:szCs w:val="22"/>
          <w:lang w:val="en-US" w:eastAsia="zh-CN"/>
        </w:rPr>
        <w:t xml:space="preserve"> </w:t>
      </w:r>
      <w:r w:rsidR="00F853FE">
        <w:rPr>
          <w:kern w:val="2"/>
          <w:sz w:val="21"/>
          <w:szCs w:val="22"/>
          <w:lang w:val="en-US" w:eastAsia="zh-CN"/>
        </w:rPr>
        <w:t xml:space="preserve">at </w:t>
      </w:r>
      <w:r w:rsidR="009203C4">
        <w:rPr>
          <w:kern w:val="2"/>
          <w:sz w:val="21"/>
          <w:szCs w:val="22"/>
          <w:lang w:val="en-US" w:eastAsia="zh-CN"/>
        </w:rPr>
        <w:t>the TX UE</w:t>
      </w:r>
      <w:r w:rsidR="00F853FE">
        <w:rPr>
          <w:kern w:val="2"/>
          <w:sz w:val="21"/>
          <w:szCs w:val="22"/>
          <w:lang w:val="en-US" w:eastAsia="zh-CN"/>
        </w:rPr>
        <w:t xml:space="preserve"> </w:t>
      </w:r>
      <w:r w:rsidR="00EF7CD9">
        <w:rPr>
          <w:kern w:val="2"/>
          <w:sz w:val="21"/>
          <w:szCs w:val="22"/>
          <w:lang w:val="en-US" w:eastAsia="zh-CN"/>
        </w:rPr>
        <w:t>may be</w:t>
      </w:r>
      <w:r w:rsidR="004958E6">
        <w:rPr>
          <w:kern w:val="2"/>
          <w:sz w:val="21"/>
          <w:szCs w:val="22"/>
          <w:lang w:val="en-US" w:eastAsia="zh-CN"/>
        </w:rPr>
        <w:t xml:space="preserve"> different among</w:t>
      </w:r>
      <w:r w:rsidR="006D7CB0">
        <w:rPr>
          <w:kern w:val="2"/>
          <w:sz w:val="21"/>
          <w:szCs w:val="22"/>
          <w:lang w:val="en-US" w:eastAsia="zh-CN"/>
        </w:rPr>
        <w:t xml:space="preserve"> </w:t>
      </w:r>
      <w:r w:rsidR="00714890">
        <w:rPr>
          <w:kern w:val="2"/>
          <w:sz w:val="21"/>
          <w:szCs w:val="22"/>
          <w:lang w:val="en-US" w:eastAsia="zh-CN"/>
        </w:rPr>
        <w:t>the</w:t>
      </w:r>
      <w:r w:rsidR="0018215D">
        <w:rPr>
          <w:kern w:val="2"/>
          <w:sz w:val="21"/>
          <w:szCs w:val="22"/>
          <w:lang w:val="en-US" w:eastAsia="zh-CN"/>
        </w:rPr>
        <w:t xml:space="preserve"> vendors</w:t>
      </w:r>
      <w:r w:rsidR="00D15B1E">
        <w:rPr>
          <w:kern w:val="2"/>
          <w:sz w:val="21"/>
          <w:szCs w:val="22"/>
          <w:lang w:val="en-US" w:eastAsia="zh-CN"/>
        </w:rPr>
        <w:t>, which leads to different packet loss and transmission performance at the same RX UE</w:t>
      </w:r>
      <w:r w:rsidR="00900116">
        <w:rPr>
          <w:rFonts w:hint="eastAsia"/>
          <w:kern w:val="2"/>
          <w:sz w:val="21"/>
          <w:szCs w:val="22"/>
          <w:lang w:val="en-US" w:eastAsia="zh-CN"/>
        </w:rPr>
        <w:t>.</w:t>
      </w:r>
      <w:r w:rsidR="00176F05">
        <w:rPr>
          <w:kern w:val="2"/>
          <w:sz w:val="21"/>
          <w:szCs w:val="22"/>
          <w:lang w:val="en-US" w:eastAsia="zh-CN"/>
        </w:rPr>
        <w:t xml:space="preserve"> </w:t>
      </w:r>
      <w:r w:rsidR="00C146EA">
        <w:rPr>
          <w:kern w:val="2"/>
          <w:sz w:val="21"/>
          <w:szCs w:val="22"/>
          <w:lang w:val="en-US" w:eastAsia="zh-CN"/>
        </w:rPr>
        <w:t xml:space="preserve">For instance, </w:t>
      </w:r>
      <w:r w:rsidR="009F719B">
        <w:rPr>
          <w:rFonts w:eastAsiaTheme="minorEastAsia"/>
          <w:lang w:val="en-US" w:eastAsia="zh-CN"/>
        </w:rPr>
        <w:t>as to the case when</w:t>
      </w:r>
      <w:r w:rsidR="003B495F">
        <w:rPr>
          <w:rFonts w:eastAsiaTheme="minorEastAsia"/>
          <w:lang w:eastAsia="zh-CN"/>
        </w:rPr>
        <w:t xml:space="preserve"> a PSFCH is not received </w:t>
      </w:r>
      <w:r w:rsidR="0064275B">
        <w:rPr>
          <w:rFonts w:eastAsiaTheme="minorEastAsia"/>
          <w:lang w:eastAsia="zh-CN"/>
        </w:rPr>
        <w:t xml:space="preserve">due to </w:t>
      </w:r>
      <w:r w:rsidR="004E350E">
        <w:rPr>
          <w:kern w:val="2"/>
          <w:sz w:val="21"/>
          <w:szCs w:val="22"/>
          <w:lang w:val="en-US" w:eastAsia="zh-CN"/>
        </w:rPr>
        <w:t>UL/SL prioritization</w:t>
      </w:r>
      <w:r w:rsidR="004E350E">
        <w:rPr>
          <w:rFonts w:eastAsiaTheme="minorEastAsia"/>
          <w:lang w:eastAsia="zh-CN"/>
        </w:rPr>
        <w:t xml:space="preserve"> </w:t>
      </w:r>
      <w:r w:rsidR="0064275B">
        <w:rPr>
          <w:rFonts w:eastAsiaTheme="minorEastAsia"/>
          <w:lang w:eastAsia="zh-CN"/>
        </w:rPr>
        <w:t>at the TX UE</w:t>
      </w:r>
      <w:r w:rsidR="003B495F">
        <w:rPr>
          <w:rFonts w:eastAsiaTheme="minorEastAsia"/>
          <w:lang w:eastAsia="zh-CN"/>
        </w:rPr>
        <w:t xml:space="preserve">, </w:t>
      </w:r>
      <w:r w:rsidR="00B77537">
        <w:rPr>
          <w:kern w:val="2"/>
          <w:sz w:val="21"/>
          <w:szCs w:val="22"/>
          <w:lang w:val="en-US" w:eastAsia="zh-CN"/>
        </w:rPr>
        <w:t>if</w:t>
      </w:r>
      <w:r w:rsidR="00954D79">
        <w:rPr>
          <w:kern w:val="2"/>
          <w:sz w:val="21"/>
          <w:szCs w:val="22"/>
          <w:lang w:val="en-US" w:eastAsia="zh-CN"/>
        </w:rPr>
        <w:t xml:space="preserve"> only the retransmission </w:t>
      </w:r>
      <w:r w:rsidR="00954D79" w:rsidRPr="00AE10A9">
        <w:rPr>
          <w:kern w:val="2"/>
          <w:sz w:val="21"/>
          <w:szCs w:val="22"/>
          <w:lang w:val="en-US" w:eastAsia="zh-CN"/>
        </w:rPr>
        <w:t>timer</w:t>
      </w:r>
      <w:r w:rsidR="00954D79">
        <w:rPr>
          <w:kern w:val="2"/>
          <w:sz w:val="21"/>
          <w:szCs w:val="22"/>
          <w:lang w:val="en-US" w:eastAsia="zh-CN"/>
        </w:rPr>
        <w:t xml:space="preserve"> corresponding to the unreceived PSFCH is running</w:t>
      </w:r>
      <w:r w:rsidR="00B77537">
        <w:rPr>
          <w:rFonts w:hint="eastAsia"/>
          <w:kern w:val="2"/>
          <w:sz w:val="21"/>
          <w:szCs w:val="22"/>
          <w:lang w:val="en-US" w:eastAsia="zh-CN"/>
        </w:rPr>
        <w:t>,</w:t>
      </w:r>
      <w:r w:rsidR="00954D79">
        <w:rPr>
          <w:rFonts w:eastAsiaTheme="minorEastAsia"/>
          <w:lang w:eastAsia="zh-CN"/>
        </w:rPr>
        <w:t xml:space="preserve"> </w:t>
      </w:r>
      <w:r w:rsidR="009F719B">
        <w:rPr>
          <w:rFonts w:eastAsiaTheme="minorEastAsia"/>
          <w:lang w:eastAsia="zh-CN"/>
        </w:rPr>
        <w:t xml:space="preserve">the TX UE from </w:t>
      </w:r>
      <w:r w:rsidR="003B495F">
        <w:rPr>
          <w:rFonts w:eastAsiaTheme="minorEastAsia"/>
          <w:lang w:eastAsia="zh-CN"/>
        </w:rPr>
        <w:t xml:space="preserve">vendor-A </w:t>
      </w:r>
      <w:r w:rsidR="00954D79">
        <w:rPr>
          <w:rFonts w:eastAsiaTheme="minorEastAsia"/>
          <w:lang w:eastAsia="zh-CN"/>
        </w:rPr>
        <w:t>will</w:t>
      </w:r>
      <w:r w:rsidR="00954D79">
        <w:rPr>
          <w:rFonts w:eastAsiaTheme="minorEastAsia" w:hint="eastAsia"/>
          <w:lang w:eastAsia="zh-CN"/>
        </w:rPr>
        <w:t xml:space="preserve"> </w:t>
      </w:r>
      <w:r w:rsidR="009F719B">
        <w:rPr>
          <w:kern w:val="2"/>
          <w:sz w:val="21"/>
          <w:szCs w:val="22"/>
          <w:lang w:val="en-US" w:eastAsia="zh-CN"/>
        </w:rPr>
        <w:t>schedul</w:t>
      </w:r>
      <w:r w:rsidR="007F313C">
        <w:rPr>
          <w:kern w:val="2"/>
          <w:sz w:val="21"/>
          <w:szCs w:val="22"/>
          <w:lang w:val="en-US" w:eastAsia="zh-CN"/>
        </w:rPr>
        <w:t>e</w:t>
      </w:r>
      <w:r w:rsidR="009F719B">
        <w:rPr>
          <w:kern w:val="2"/>
          <w:sz w:val="21"/>
          <w:szCs w:val="22"/>
          <w:lang w:val="en-US" w:eastAsia="zh-CN"/>
        </w:rPr>
        <w:t xml:space="preserve"> </w:t>
      </w:r>
      <w:r w:rsidR="007F313C">
        <w:rPr>
          <w:kern w:val="2"/>
          <w:sz w:val="21"/>
          <w:szCs w:val="22"/>
          <w:lang w:val="en-US" w:eastAsia="zh-CN"/>
        </w:rPr>
        <w:t>initial transmission</w:t>
      </w:r>
      <w:r w:rsidR="00B77537">
        <w:rPr>
          <w:kern w:val="2"/>
          <w:sz w:val="21"/>
          <w:szCs w:val="22"/>
          <w:lang w:val="en-US" w:eastAsia="zh-CN"/>
        </w:rPr>
        <w:t xml:space="preserve"> while</w:t>
      </w:r>
      <w:r w:rsidR="00C17F4F" w:rsidRPr="00C17F4F">
        <w:rPr>
          <w:rFonts w:eastAsiaTheme="minorEastAsia"/>
          <w:lang w:eastAsia="zh-CN"/>
        </w:rPr>
        <w:t xml:space="preserve"> </w:t>
      </w:r>
      <w:r w:rsidR="00C17F4F">
        <w:rPr>
          <w:rFonts w:eastAsiaTheme="minorEastAsia"/>
          <w:lang w:eastAsia="zh-CN"/>
        </w:rPr>
        <w:t>TX UE from vendor-B will</w:t>
      </w:r>
      <w:r w:rsidR="005426F2">
        <w:rPr>
          <w:rFonts w:eastAsiaTheme="minorEastAsia"/>
          <w:lang w:eastAsia="zh-CN"/>
        </w:rPr>
        <w:t xml:space="preserve"> not</w:t>
      </w:r>
      <w:r w:rsidR="00C17F4F">
        <w:rPr>
          <w:rFonts w:eastAsiaTheme="minorEastAsia" w:hint="eastAsia"/>
          <w:lang w:eastAsia="zh-CN"/>
        </w:rPr>
        <w:t xml:space="preserve"> </w:t>
      </w:r>
      <w:r w:rsidR="00C17F4F">
        <w:rPr>
          <w:kern w:val="2"/>
          <w:sz w:val="21"/>
          <w:szCs w:val="22"/>
          <w:lang w:val="en-US" w:eastAsia="zh-CN"/>
        </w:rPr>
        <w:t>schedule initial transmission</w:t>
      </w:r>
      <w:r w:rsidR="000C7129">
        <w:rPr>
          <w:kern w:val="2"/>
          <w:sz w:val="21"/>
          <w:szCs w:val="22"/>
          <w:lang w:val="en-US" w:eastAsia="zh-CN"/>
        </w:rPr>
        <w:t>, which</w:t>
      </w:r>
      <w:r w:rsidR="0030506F">
        <w:rPr>
          <w:kern w:val="2"/>
          <w:sz w:val="21"/>
          <w:szCs w:val="22"/>
          <w:lang w:val="en-US" w:eastAsia="zh-CN"/>
        </w:rPr>
        <w:t xml:space="preserve"> </w:t>
      </w:r>
      <w:r w:rsidR="003B495F">
        <w:rPr>
          <w:rFonts w:eastAsiaTheme="minorEastAsia"/>
          <w:lang w:eastAsia="zh-CN"/>
        </w:rPr>
        <w:t>l</w:t>
      </w:r>
      <w:r w:rsidR="003B495F" w:rsidRPr="00A165DC">
        <w:rPr>
          <w:rFonts w:eastAsiaTheme="minorEastAsia"/>
          <w:lang w:eastAsia="zh-CN"/>
        </w:rPr>
        <w:t>ea</w:t>
      </w:r>
      <w:r w:rsidR="003B495F">
        <w:rPr>
          <w:rFonts w:eastAsiaTheme="minorEastAsia"/>
          <w:lang w:eastAsia="zh-CN"/>
        </w:rPr>
        <w:t>d</w:t>
      </w:r>
      <w:r w:rsidR="00162776">
        <w:rPr>
          <w:rFonts w:eastAsiaTheme="minorEastAsia"/>
          <w:lang w:eastAsia="zh-CN"/>
        </w:rPr>
        <w:t>s</w:t>
      </w:r>
      <w:r w:rsidR="003B495F" w:rsidRPr="00A165DC">
        <w:rPr>
          <w:rFonts w:eastAsiaTheme="minorEastAsia"/>
          <w:lang w:eastAsia="zh-CN"/>
        </w:rPr>
        <w:t xml:space="preserve"> to different packet loss performance</w:t>
      </w:r>
      <w:r w:rsidR="003B495F">
        <w:rPr>
          <w:rFonts w:eastAsiaTheme="minorEastAsia"/>
          <w:lang w:eastAsia="zh-CN"/>
        </w:rPr>
        <w:t xml:space="preserve"> at the same RX UE</w:t>
      </w:r>
      <w:r w:rsidR="00C146EA">
        <w:rPr>
          <w:kern w:val="2"/>
          <w:sz w:val="21"/>
          <w:szCs w:val="22"/>
          <w:lang w:val="en-US" w:eastAsia="zh-CN"/>
        </w:rPr>
        <w:t xml:space="preserve">. </w:t>
      </w:r>
    </w:p>
    <w:p w14:paraId="09F795ED" w14:textId="123C4C75" w:rsidR="000E0E58" w:rsidRDefault="000E0E58" w:rsidP="00CC165D">
      <w:pPr>
        <w:widowControl w:val="0"/>
        <w:spacing w:beforeLines="50" w:before="120" w:after="0"/>
        <w:jc w:val="both"/>
        <w:rPr>
          <w:kern w:val="2"/>
          <w:sz w:val="21"/>
          <w:szCs w:val="22"/>
          <w:lang w:val="en-US" w:eastAsia="zh-CN"/>
        </w:rPr>
      </w:pPr>
      <w:r w:rsidRPr="00336D8C">
        <w:rPr>
          <w:b/>
          <w:kern w:val="2"/>
          <w:sz w:val="21"/>
          <w:szCs w:val="21"/>
          <w:lang w:val="en-US" w:eastAsia="zh-CN"/>
        </w:rPr>
        <w:t xml:space="preserve">Observation </w:t>
      </w:r>
      <w:r w:rsidR="007A1DEA">
        <w:rPr>
          <w:b/>
          <w:kern w:val="2"/>
          <w:sz w:val="21"/>
          <w:szCs w:val="21"/>
          <w:lang w:val="en-US" w:eastAsia="zh-CN"/>
        </w:rPr>
        <w:t>4</w:t>
      </w:r>
      <w:r w:rsidR="003522D1">
        <w:rPr>
          <w:b/>
          <w:kern w:val="2"/>
          <w:sz w:val="21"/>
          <w:szCs w:val="21"/>
          <w:lang w:val="en-US" w:eastAsia="zh-CN"/>
        </w:rPr>
        <w:t>: T</w:t>
      </w:r>
      <w:r w:rsidR="00E2731F" w:rsidRPr="00E2731F">
        <w:rPr>
          <w:b/>
          <w:kern w:val="2"/>
          <w:sz w:val="21"/>
          <w:szCs w:val="21"/>
          <w:lang w:val="en-US" w:eastAsia="zh-CN"/>
        </w:rPr>
        <w:t xml:space="preserve">he condition for not scheduling initial transmission when only a retransmission timer is running at the TX UE may be different among the vendors, which leads to different packet loss and transmission performance </w:t>
      </w:r>
      <w:r w:rsidR="00CE4791">
        <w:rPr>
          <w:b/>
          <w:kern w:val="2"/>
          <w:sz w:val="21"/>
          <w:szCs w:val="21"/>
          <w:lang w:val="en-US" w:eastAsia="zh-CN"/>
        </w:rPr>
        <w:t xml:space="preserve">results </w:t>
      </w:r>
      <w:r w:rsidR="00E2731F" w:rsidRPr="00E2731F">
        <w:rPr>
          <w:b/>
          <w:kern w:val="2"/>
          <w:sz w:val="21"/>
          <w:szCs w:val="21"/>
          <w:lang w:val="en-US" w:eastAsia="zh-CN"/>
        </w:rPr>
        <w:t>at the same RX UE.</w:t>
      </w:r>
    </w:p>
    <w:p w14:paraId="7EF6C923" w14:textId="4B03F800" w:rsidR="00F901ED" w:rsidRDefault="00176F05" w:rsidP="00CC165D">
      <w:pPr>
        <w:widowControl w:val="0"/>
        <w:spacing w:beforeLines="50" w:before="120" w:after="0"/>
        <w:jc w:val="both"/>
        <w:rPr>
          <w:kern w:val="2"/>
          <w:sz w:val="21"/>
          <w:szCs w:val="22"/>
          <w:lang w:val="en-US" w:eastAsia="zh-CN"/>
        </w:rPr>
      </w:pPr>
      <w:r>
        <w:rPr>
          <w:kern w:val="2"/>
          <w:sz w:val="21"/>
          <w:szCs w:val="22"/>
          <w:lang w:val="en-US" w:eastAsia="zh-CN"/>
        </w:rPr>
        <w:t xml:space="preserve">To </w:t>
      </w:r>
      <w:r w:rsidR="000245D9">
        <w:rPr>
          <w:kern w:val="2"/>
          <w:sz w:val="21"/>
          <w:szCs w:val="22"/>
          <w:lang w:val="en-US" w:eastAsia="zh-CN"/>
        </w:rPr>
        <w:t>align the behavior of different vendors</w:t>
      </w:r>
      <w:r w:rsidR="00577732">
        <w:rPr>
          <w:rFonts w:hint="eastAsia"/>
          <w:kern w:val="2"/>
          <w:sz w:val="21"/>
          <w:szCs w:val="22"/>
          <w:lang w:val="en-US" w:eastAsia="zh-CN"/>
        </w:rPr>
        <w:t>,</w:t>
      </w:r>
      <w:r w:rsidR="00577732">
        <w:rPr>
          <w:kern w:val="2"/>
          <w:sz w:val="21"/>
          <w:szCs w:val="22"/>
          <w:lang w:val="en-US" w:eastAsia="zh-CN"/>
        </w:rPr>
        <w:t xml:space="preserve"> </w:t>
      </w:r>
      <w:r w:rsidR="000D7F39">
        <w:rPr>
          <w:kern w:val="2"/>
          <w:sz w:val="21"/>
          <w:szCs w:val="22"/>
          <w:lang w:val="en-US" w:eastAsia="zh-CN"/>
        </w:rPr>
        <w:t xml:space="preserve">it is better to </w:t>
      </w:r>
      <w:r w:rsidR="00A4356A">
        <w:rPr>
          <w:kern w:val="2"/>
          <w:sz w:val="21"/>
          <w:szCs w:val="22"/>
          <w:lang w:val="en-US" w:eastAsia="zh-CN"/>
        </w:rPr>
        <w:t xml:space="preserve">add a NOTE to </w:t>
      </w:r>
      <w:r w:rsidR="00CC51BD">
        <w:rPr>
          <w:kern w:val="2"/>
          <w:sz w:val="21"/>
          <w:szCs w:val="22"/>
          <w:lang w:val="en-US" w:eastAsia="zh-CN"/>
        </w:rPr>
        <w:t>specified that the active time within which TX UE selects resource does not consider the time when only the retransmission timer corresponding to unreceived PSFCH</w:t>
      </w:r>
      <w:r w:rsidR="00191B04">
        <w:rPr>
          <w:kern w:val="2"/>
          <w:sz w:val="21"/>
          <w:szCs w:val="22"/>
          <w:lang w:val="en-US" w:eastAsia="zh-CN"/>
        </w:rPr>
        <w:t xml:space="preserve"> is running</w:t>
      </w:r>
      <w:r w:rsidR="00D86556">
        <w:rPr>
          <w:kern w:val="2"/>
          <w:sz w:val="21"/>
          <w:szCs w:val="22"/>
          <w:lang w:val="en-US" w:eastAsia="zh-CN"/>
        </w:rPr>
        <w:t>, regardless of the reason why the PSFCH is not received</w:t>
      </w:r>
      <w:r w:rsidR="00191B04">
        <w:rPr>
          <w:rFonts w:hint="eastAsia"/>
          <w:kern w:val="2"/>
          <w:sz w:val="21"/>
          <w:szCs w:val="22"/>
          <w:lang w:val="en-US" w:eastAsia="zh-CN"/>
        </w:rPr>
        <w:t>,</w:t>
      </w:r>
      <w:r w:rsidR="00191B04">
        <w:rPr>
          <w:kern w:val="2"/>
          <w:sz w:val="21"/>
          <w:szCs w:val="22"/>
          <w:lang w:val="en-US" w:eastAsia="zh-CN"/>
        </w:rPr>
        <w:t xml:space="preserve"> i.e. </w:t>
      </w:r>
      <w:r w:rsidR="001D54ED" w:rsidRPr="001D54ED">
        <w:rPr>
          <w:kern w:val="2"/>
          <w:sz w:val="21"/>
          <w:szCs w:val="22"/>
          <w:lang w:val="en-US" w:eastAsia="zh-CN"/>
        </w:rPr>
        <w:t>the TX UE selects the resources for the initial transmission</w:t>
      </w:r>
      <w:r w:rsidR="007C4828">
        <w:rPr>
          <w:kern w:val="2"/>
          <w:sz w:val="21"/>
          <w:szCs w:val="22"/>
          <w:lang w:val="en-US" w:eastAsia="zh-CN"/>
        </w:rPr>
        <w:t>/retransmission</w:t>
      </w:r>
      <w:r w:rsidR="001D54ED" w:rsidRPr="001D54ED">
        <w:rPr>
          <w:kern w:val="2"/>
          <w:sz w:val="21"/>
          <w:szCs w:val="22"/>
          <w:lang w:val="en-US" w:eastAsia="zh-CN"/>
        </w:rPr>
        <w:t xml:space="preserve"> associated with any active time (e.g. on duration timer or inactivity timer, or retransmission timer</w:t>
      </w:r>
      <w:r w:rsidR="00CE1934">
        <w:rPr>
          <w:kern w:val="2"/>
          <w:sz w:val="21"/>
          <w:szCs w:val="22"/>
          <w:lang w:val="en-US" w:eastAsia="zh-CN"/>
        </w:rPr>
        <w:t xml:space="preserve"> corresponding to received PSFCH</w:t>
      </w:r>
      <w:r w:rsidR="001D54ED" w:rsidRPr="001D54ED">
        <w:rPr>
          <w:kern w:val="2"/>
          <w:sz w:val="21"/>
          <w:szCs w:val="22"/>
          <w:lang w:val="en-US" w:eastAsia="zh-CN"/>
        </w:rPr>
        <w:t>) at the RX UE.</w:t>
      </w:r>
    </w:p>
    <w:p w14:paraId="6A43E784" w14:textId="7E274DB5" w:rsidR="00AE057B" w:rsidRPr="00880BA4" w:rsidRDefault="00282417" w:rsidP="00AE057B">
      <w:pPr>
        <w:widowControl w:val="0"/>
        <w:spacing w:beforeLines="50" w:before="120" w:after="0"/>
        <w:jc w:val="both"/>
        <w:rPr>
          <w:b/>
          <w:kern w:val="2"/>
          <w:sz w:val="21"/>
          <w:szCs w:val="21"/>
          <w:lang w:val="en-US" w:eastAsia="zh-CN"/>
        </w:rPr>
      </w:pPr>
      <w:r>
        <w:rPr>
          <w:b/>
          <w:kern w:val="2"/>
          <w:sz w:val="21"/>
          <w:szCs w:val="21"/>
          <w:lang w:val="en-US" w:eastAsia="zh-CN"/>
        </w:rPr>
        <w:t xml:space="preserve">Proposal </w:t>
      </w:r>
      <w:r w:rsidR="00C95B58">
        <w:rPr>
          <w:b/>
          <w:kern w:val="2"/>
          <w:sz w:val="21"/>
          <w:szCs w:val="21"/>
          <w:lang w:val="en-US" w:eastAsia="zh-CN"/>
        </w:rPr>
        <w:t>3</w:t>
      </w:r>
      <w:r>
        <w:rPr>
          <w:b/>
          <w:kern w:val="2"/>
          <w:sz w:val="21"/>
          <w:szCs w:val="21"/>
          <w:lang w:val="en-US" w:eastAsia="zh-CN"/>
        </w:rPr>
        <w:t xml:space="preserve">: </w:t>
      </w:r>
      <w:r w:rsidR="00F00722">
        <w:rPr>
          <w:b/>
          <w:kern w:val="2"/>
          <w:sz w:val="21"/>
          <w:szCs w:val="21"/>
          <w:lang w:val="en-US" w:eastAsia="zh-CN"/>
        </w:rPr>
        <w:t>add a NOTE to specify</w:t>
      </w:r>
      <w:r w:rsidR="00760D76" w:rsidRPr="00760D76">
        <w:rPr>
          <w:b/>
          <w:kern w:val="2"/>
          <w:sz w:val="21"/>
          <w:szCs w:val="21"/>
          <w:lang w:val="en-US" w:eastAsia="zh-CN"/>
        </w:rPr>
        <w:t xml:space="preserve"> </w:t>
      </w:r>
      <w:r w:rsidR="00CC380D">
        <w:rPr>
          <w:b/>
          <w:kern w:val="2"/>
          <w:sz w:val="21"/>
          <w:szCs w:val="21"/>
          <w:lang w:val="en-US" w:eastAsia="zh-CN"/>
        </w:rPr>
        <w:t>t</w:t>
      </w:r>
      <w:r w:rsidRPr="00282417">
        <w:rPr>
          <w:b/>
          <w:kern w:val="2"/>
          <w:sz w:val="21"/>
          <w:szCs w:val="21"/>
          <w:lang w:val="en-US" w:eastAsia="zh-CN"/>
        </w:rPr>
        <w:t>he TX UE selects the resources for the initial transmission</w:t>
      </w:r>
      <w:r w:rsidR="007C4828" w:rsidRPr="007C4828">
        <w:rPr>
          <w:b/>
          <w:kern w:val="2"/>
          <w:sz w:val="21"/>
          <w:szCs w:val="21"/>
          <w:lang w:val="en-US" w:eastAsia="zh-CN"/>
        </w:rPr>
        <w:t>/retransmission</w:t>
      </w:r>
      <w:r w:rsidRPr="00282417">
        <w:rPr>
          <w:b/>
          <w:kern w:val="2"/>
          <w:sz w:val="21"/>
          <w:szCs w:val="21"/>
          <w:lang w:val="en-US" w:eastAsia="zh-CN"/>
        </w:rPr>
        <w:t xml:space="preserve"> associated with any active time (e.g. on duration timer or inactivity timer, or retransmission timer corresponding to received PSFCH) at the RX UE</w:t>
      </w:r>
      <w:r w:rsidR="00AE057B">
        <w:rPr>
          <w:b/>
          <w:kern w:val="2"/>
          <w:sz w:val="21"/>
          <w:szCs w:val="21"/>
          <w:lang w:val="en-US" w:eastAsia="zh-CN"/>
        </w:rPr>
        <w:t>.</w:t>
      </w:r>
    </w:p>
    <w:p w14:paraId="1E822860" w14:textId="23A34975" w:rsidR="00270B0A" w:rsidRPr="00880BA4" w:rsidRDefault="00270B0A" w:rsidP="00CC165D">
      <w:pPr>
        <w:widowControl w:val="0"/>
        <w:spacing w:beforeLines="50" w:before="120" w:after="0"/>
        <w:jc w:val="both"/>
        <w:rPr>
          <w:b/>
          <w:kern w:val="2"/>
          <w:sz w:val="21"/>
          <w:szCs w:val="21"/>
          <w:lang w:val="en-US" w:eastAsia="zh-CN"/>
        </w:rPr>
      </w:pPr>
    </w:p>
    <w:p w14:paraId="2165B54E" w14:textId="499B6C1E" w:rsidR="00505E15" w:rsidRPr="0034764D" w:rsidRDefault="00505E15" w:rsidP="008821BD">
      <w:pPr>
        <w:pStyle w:val="Heading1"/>
        <w:tabs>
          <w:tab w:val="clear" w:pos="567"/>
          <w:tab w:val="num" w:pos="709"/>
        </w:tabs>
        <w:spacing w:line="276" w:lineRule="auto"/>
        <w:ind w:left="709" w:hanging="709"/>
        <w:jc w:val="both"/>
        <w:rPr>
          <w:lang w:eastAsia="zh-CN"/>
        </w:rPr>
      </w:pPr>
      <w:bookmarkStart w:id="2" w:name="OLE_LINK1"/>
      <w:bookmarkStart w:id="3" w:name="OLE_LINK2"/>
      <w:r w:rsidRPr="0034764D">
        <w:rPr>
          <w:rFonts w:hint="eastAsia"/>
          <w:lang w:eastAsia="zh-CN"/>
        </w:rPr>
        <w:t>Conclusion</w:t>
      </w:r>
    </w:p>
    <w:p w14:paraId="4F0D5B06" w14:textId="4977277F" w:rsidR="003F13A7" w:rsidRPr="00162761" w:rsidRDefault="00761AE9" w:rsidP="00162761">
      <w:pPr>
        <w:rPr>
          <w:lang w:eastAsia="zh-CN"/>
        </w:rPr>
      </w:pPr>
      <w:r w:rsidRPr="0034764D">
        <w:rPr>
          <w:lang w:eastAsia="zh-CN"/>
        </w:rPr>
        <w:t xml:space="preserve">In this contribution, </w:t>
      </w:r>
      <w:r w:rsidR="006E0404" w:rsidRPr="0034764D">
        <w:rPr>
          <w:lang w:eastAsia="zh-CN"/>
        </w:rPr>
        <w:t xml:space="preserve">we </w:t>
      </w:r>
      <w:r w:rsidR="00284805">
        <w:rPr>
          <w:lang w:eastAsia="zh-CN"/>
        </w:rPr>
        <w:t xml:space="preserve">focus on </w:t>
      </w:r>
      <w:r w:rsidR="009C5653" w:rsidRPr="009C5653">
        <w:rPr>
          <w:lang w:eastAsia="zh-CN"/>
        </w:rPr>
        <w:t>the</w:t>
      </w:r>
      <w:r w:rsidR="00230E9E">
        <w:rPr>
          <w:lang w:eastAsia="zh-CN"/>
        </w:rPr>
        <w:t xml:space="preserve"> issue</w:t>
      </w:r>
      <w:r w:rsidR="00322074">
        <w:rPr>
          <w:lang w:eastAsia="zh-CN"/>
        </w:rPr>
        <w:t>s</w:t>
      </w:r>
      <w:r w:rsidR="00230E9E">
        <w:rPr>
          <w:lang w:eastAsia="zh-CN"/>
        </w:rPr>
        <w:t xml:space="preserve"> of</w:t>
      </w:r>
      <w:r w:rsidR="009C5653" w:rsidRPr="009C5653">
        <w:rPr>
          <w:lang w:eastAsia="zh-CN"/>
        </w:rPr>
        <w:t xml:space="preserve"> different DRX status among RX UEs in SL groupcast and HARQ feedback disabled transmission</w:t>
      </w:r>
      <w:r w:rsidR="00C459D5">
        <w:rPr>
          <w:rFonts w:hint="eastAsia"/>
          <w:lang w:eastAsia="zh-CN"/>
        </w:rPr>
        <w:t>,</w:t>
      </w:r>
      <w:r w:rsidR="006B257A" w:rsidRPr="0034764D">
        <w:rPr>
          <w:lang w:eastAsia="zh-CN"/>
        </w:rPr>
        <w:t xml:space="preserve"> </w:t>
      </w:r>
      <w:r w:rsidR="006B257A">
        <w:rPr>
          <w:rFonts w:hint="eastAsia"/>
          <w:lang w:eastAsia="zh-CN"/>
        </w:rPr>
        <w:t>a</w:t>
      </w:r>
      <w:r w:rsidRPr="0034764D">
        <w:rPr>
          <w:lang w:eastAsia="zh-CN"/>
        </w:rPr>
        <w:t xml:space="preserve">nd </w:t>
      </w:r>
      <w:r w:rsidR="008B48B2">
        <w:rPr>
          <w:lang w:eastAsia="zh-CN"/>
        </w:rPr>
        <w:t>provide</w:t>
      </w:r>
      <w:r w:rsidRPr="0034764D">
        <w:rPr>
          <w:lang w:eastAsia="zh-CN"/>
        </w:rPr>
        <w:t xml:space="preserve"> the following </w:t>
      </w:r>
      <w:r w:rsidR="002732A4" w:rsidRPr="0034764D">
        <w:rPr>
          <w:lang w:eastAsia="zh-CN"/>
        </w:rPr>
        <w:t>observation</w:t>
      </w:r>
      <w:r w:rsidR="00F724E0">
        <w:rPr>
          <w:lang w:eastAsia="zh-CN"/>
        </w:rPr>
        <w:t>s</w:t>
      </w:r>
      <w:r w:rsidR="008B3274">
        <w:rPr>
          <w:lang w:eastAsia="zh-CN"/>
        </w:rPr>
        <w:t xml:space="preserve"> </w:t>
      </w:r>
      <w:r w:rsidR="008B48B2">
        <w:rPr>
          <w:lang w:eastAsia="zh-CN"/>
        </w:rPr>
        <w:t>and proposal</w:t>
      </w:r>
      <w:r w:rsidR="00F724E0">
        <w:rPr>
          <w:lang w:eastAsia="zh-CN"/>
        </w:rPr>
        <w:t>s</w:t>
      </w:r>
      <w:r w:rsidR="002732A4" w:rsidRPr="0034764D">
        <w:rPr>
          <w:lang w:eastAsia="zh-CN"/>
        </w:rPr>
        <w:t>:</w:t>
      </w:r>
      <w:bookmarkEnd w:id="0"/>
      <w:bookmarkEnd w:id="2"/>
      <w:bookmarkEnd w:id="3"/>
    </w:p>
    <w:p w14:paraId="0BC0EBC9" w14:textId="261BF935" w:rsidR="00335349" w:rsidRPr="00335349" w:rsidRDefault="00335349" w:rsidP="00181765">
      <w:pPr>
        <w:widowControl w:val="0"/>
        <w:jc w:val="both"/>
        <w:rPr>
          <w:b/>
          <w:kern w:val="2"/>
          <w:sz w:val="21"/>
          <w:szCs w:val="21"/>
          <w:lang w:val="en-US" w:eastAsia="zh-CN"/>
        </w:rPr>
      </w:pPr>
      <w:r w:rsidRPr="00336D8C">
        <w:rPr>
          <w:b/>
          <w:kern w:val="2"/>
          <w:sz w:val="21"/>
          <w:szCs w:val="21"/>
          <w:lang w:val="en-US" w:eastAsia="zh-CN"/>
        </w:rPr>
        <w:t xml:space="preserve">Observation </w:t>
      </w:r>
      <w:r>
        <w:rPr>
          <w:b/>
          <w:kern w:val="2"/>
          <w:sz w:val="21"/>
          <w:szCs w:val="21"/>
          <w:lang w:val="en-US" w:eastAsia="zh-CN"/>
        </w:rPr>
        <w:t>1</w:t>
      </w:r>
      <w:r w:rsidRPr="00336D8C">
        <w:rPr>
          <w:b/>
          <w:kern w:val="2"/>
          <w:sz w:val="21"/>
          <w:szCs w:val="21"/>
          <w:lang w:val="en-US" w:eastAsia="zh-CN"/>
        </w:rPr>
        <w:t xml:space="preserve">: When SL DRX is adopted in groupcast, the retransmission timer status among </w:t>
      </w:r>
      <w:r>
        <w:rPr>
          <w:b/>
          <w:kern w:val="2"/>
          <w:sz w:val="21"/>
          <w:szCs w:val="21"/>
          <w:lang w:val="en-US" w:eastAsia="zh-CN"/>
        </w:rPr>
        <w:t xml:space="preserve">RX </w:t>
      </w:r>
      <w:r w:rsidRPr="00336D8C">
        <w:rPr>
          <w:b/>
          <w:kern w:val="2"/>
          <w:sz w:val="21"/>
          <w:szCs w:val="21"/>
          <w:lang w:val="en-US" w:eastAsia="zh-CN"/>
        </w:rPr>
        <w:t xml:space="preserve">UEs in the same group may </w:t>
      </w:r>
      <w:r>
        <w:rPr>
          <w:b/>
          <w:kern w:val="2"/>
          <w:sz w:val="21"/>
          <w:szCs w:val="21"/>
          <w:lang w:val="en-US" w:eastAsia="zh-CN"/>
        </w:rPr>
        <w:t>be</w:t>
      </w:r>
      <w:r w:rsidRPr="00336D8C">
        <w:rPr>
          <w:b/>
          <w:kern w:val="2"/>
          <w:sz w:val="21"/>
          <w:szCs w:val="21"/>
          <w:lang w:val="en-US" w:eastAsia="zh-CN"/>
        </w:rPr>
        <w:t xml:space="preserve"> </w:t>
      </w:r>
      <w:r>
        <w:rPr>
          <w:b/>
          <w:kern w:val="2"/>
          <w:sz w:val="21"/>
          <w:szCs w:val="21"/>
          <w:lang w:val="en-US" w:eastAsia="zh-CN"/>
        </w:rPr>
        <w:t>misaligned, which may lead that</w:t>
      </w:r>
      <w:r w:rsidRPr="00163247">
        <w:t xml:space="preserve"> </w:t>
      </w:r>
      <w:r>
        <w:rPr>
          <w:b/>
          <w:kern w:val="2"/>
          <w:sz w:val="21"/>
          <w:szCs w:val="21"/>
          <w:lang w:val="en-US" w:eastAsia="zh-CN"/>
        </w:rPr>
        <w:t>the actual DRX</w:t>
      </w:r>
      <w:r w:rsidRPr="00163247">
        <w:rPr>
          <w:b/>
          <w:kern w:val="2"/>
          <w:sz w:val="21"/>
          <w:szCs w:val="21"/>
          <w:lang w:val="en-US" w:eastAsia="zh-CN"/>
        </w:rPr>
        <w:t xml:space="preserve"> status of </w:t>
      </w:r>
      <w:r>
        <w:rPr>
          <w:b/>
          <w:kern w:val="2"/>
          <w:sz w:val="21"/>
          <w:szCs w:val="21"/>
          <w:lang w:val="en-US" w:eastAsia="zh-CN"/>
        </w:rPr>
        <w:t>some RX UEs and the assumed DRX</w:t>
      </w:r>
      <w:r w:rsidRPr="00163247">
        <w:rPr>
          <w:b/>
          <w:kern w:val="2"/>
          <w:sz w:val="21"/>
          <w:szCs w:val="21"/>
          <w:lang w:val="en-US" w:eastAsia="zh-CN"/>
        </w:rPr>
        <w:t xml:space="preserve"> status of these RX UEs by TX UE are not aligned</w:t>
      </w:r>
      <w:r w:rsidRPr="00336D8C">
        <w:rPr>
          <w:b/>
          <w:kern w:val="2"/>
          <w:sz w:val="21"/>
          <w:szCs w:val="21"/>
          <w:lang w:val="en-US" w:eastAsia="zh-CN"/>
        </w:rPr>
        <w:t>.</w:t>
      </w:r>
    </w:p>
    <w:p w14:paraId="3F7E8640" w14:textId="77777777" w:rsidR="00754543" w:rsidRDefault="00754543" w:rsidP="00754543">
      <w:pPr>
        <w:widowControl w:val="0"/>
        <w:jc w:val="both"/>
        <w:rPr>
          <w:rFonts w:cs="Calibri Light"/>
          <w:sz w:val="21"/>
          <w:szCs w:val="21"/>
          <w:lang w:val="en-US" w:eastAsia="zh-CN"/>
        </w:rPr>
      </w:pPr>
      <w:r w:rsidRPr="00336D8C">
        <w:rPr>
          <w:b/>
          <w:kern w:val="2"/>
          <w:sz w:val="21"/>
          <w:szCs w:val="21"/>
          <w:lang w:val="en-US" w:eastAsia="zh-CN"/>
        </w:rPr>
        <w:t xml:space="preserve">Observation </w:t>
      </w:r>
      <w:r>
        <w:rPr>
          <w:b/>
          <w:kern w:val="2"/>
          <w:sz w:val="21"/>
          <w:szCs w:val="21"/>
          <w:lang w:val="en-US" w:eastAsia="zh-CN"/>
        </w:rPr>
        <w:t>2</w:t>
      </w:r>
      <w:r w:rsidRPr="00336D8C">
        <w:rPr>
          <w:b/>
          <w:kern w:val="2"/>
          <w:sz w:val="21"/>
          <w:szCs w:val="21"/>
          <w:lang w:val="en-US" w:eastAsia="zh-CN"/>
        </w:rPr>
        <w:t xml:space="preserve">: When SL </w:t>
      </w:r>
      <w:r>
        <w:rPr>
          <w:b/>
          <w:kern w:val="2"/>
          <w:sz w:val="21"/>
          <w:szCs w:val="21"/>
          <w:lang w:val="en-US" w:eastAsia="zh-CN"/>
        </w:rPr>
        <w:t xml:space="preserve">DRX is adopted in groupcast, after TX UE receives NACK of a SL process and start the corresponding retransmission timer, </w:t>
      </w:r>
      <w:r w:rsidRPr="00A822F9">
        <w:rPr>
          <w:b/>
          <w:kern w:val="2"/>
          <w:sz w:val="21"/>
          <w:szCs w:val="21"/>
          <w:lang w:val="en-US" w:eastAsia="zh-CN"/>
        </w:rPr>
        <w:t xml:space="preserve">if TX UE schedules retransmission of another SL process or initial transmission of any SL process, </w:t>
      </w:r>
      <w:r>
        <w:rPr>
          <w:b/>
          <w:kern w:val="2"/>
          <w:sz w:val="21"/>
          <w:szCs w:val="21"/>
          <w:lang w:val="en-US" w:eastAsia="zh-CN"/>
        </w:rPr>
        <w:t>an RX UE</w:t>
      </w:r>
      <w:r w:rsidRPr="00A822F9">
        <w:rPr>
          <w:b/>
          <w:kern w:val="2"/>
          <w:sz w:val="21"/>
          <w:szCs w:val="21"/>
          <w:lang w:val="en-US" w:eastAsia="zh-CN"/>
        </w:rPr>
        <w:t xml:space="preserve"> may</w:t>
      </w:r>
      <w:r>
        <w:rPr>
          <w:b/>
          <w:kern w:val="2"/>
          <w:sz w:val="21"/>
          <w:szCs w:val="21"/>
          <w:lang w:val="en-US" w:eastAsia="zh-CN"/>
        </w:rPr>
        <w:t xml:space="preserve"> suffer from packet loss of the scheduled</w:t>
      </w:r>
      <w:r w:rsidRPr="00A822F9">
        <w:rPr>
          <w:b/>
          <w:kern w:val="2"/>
          <w:sz w:val="21"/>
          <w:szCs w:val="21"/>
          <w:lang w:val="en-US" w:eastAsia="zh-CN"/>
        </w:rPr>
        <w:t xml:space="preserve"> SL process.</w:t>
      </w:r>
    </w:p>
    <w:p w14:paraId="7F2DEB19" w14:textId="77777777" w:rsidR="00F1311C" w:rsidRDefault="00F1311C" w:rsidP="00F1311C">
      <w:pPr>
        <w:widowControl w:val="0"/>
        <w:spacing w:beforeLines="50" w:before="120" w:after="0"/>
        <w:jc w:val="both"/>
        <w:rPr>
          <w:b/>
          <w:kern w:val="2"/>
          <w:sz w:val="21"/>
          <w:szCs w:val="21"/>
          <w:lang w:val="en-US" w:eastAsia="zh-CN"/>
        </w:rPr>
      </w:pPr>
      <w:r>
        <w:rPr>
          <w:b/>
          <w:kern w:val="2"/>
          <w:sz w:val="21"/>
          <w:szCs w:val="21"/>
          <w:lang w:val="en-US" w:eastAsia="zh-CN"/>
        </w:rPr>
        <w:t>Observation 3: If a SCI indicates HARQ feedback disabled, the corresponding SL retransmission timer in TX UE may not be aligned with that in RX UE, which may lead to packet loss in RX UE.</w:t>
      </w:r>
    </w:p>
    <w:p w14:paraId="7197B038" w14:textId="51DEEBB2" w:rsidR="007A1DEA" w:rsidRPr="001C6AC4" w:rsidRDefault="000B0A47" w:rsidP="00F1311C">
      <w:pPr>
        <w:widowControl w:val="0"/>
        <w:spacing w:beforeLines="50" w:before="120" w:after="0"/>
        <w:jc w:val="both"/>
        <w:rPr>
          <w:kern w:val="2"/>
          <w:sz w:val="21"/>
          <w:szCs w:val="22"/>
          <w:lang w:val="en-US" w:eastAsia="zh-CN"/>
        </w:rPr>
      </w:pPr>
      <w:r w:rsidRPr="00336D8C">
        <w:rPr>
          <w:b/>
          <w:kern w:val="2"/>
          <w:sz w:val="21"/>
          <w:szCs w:val="21"/>
          <w:lang w:val="en-US" w:eastAsia="zh-CN"/>
        </w:rPr>
        <w:t xml:space="preserve">Observation </w:t>
      </w:r>
      <w:r>
        <w:rPr>
          <w:b/>
          <w:kern w:val="2"/>
          <w:sz w:val="21"/>
          <w:szCs w:val="21"/>
          <w:lang w:val="en-US" w:eastAsia="zh-CN"/>
        </w:rPr>
        <w:t>4: T</w:t>
      </w:r>
      <w:r w:rsidRPr="00E2731F">
        <w:rPr>
          <w:b/>
          <w:kern w:val="2"/>
          <w:sz w:val="21"/>
          <w:szCs w:val="21"/>
          <w:lang w:val="en-US" w:eastAsia="zh-CN"/>
        </w:rPr>
        <w:t xml:space="preserve">he condition for not scheduling initial transmission when only a retransmission timer is running at the TX UE may be different among the vendors, which leads to different packet loss and transmission performance </w:t>
      </w:r>
      <w:r>
        <w:rPr>
          <w:b/>
          <w:kern w:val="2"/>
          <w:sz w:val="21"/>
          <w:szCs w:val="21"/>
          <w:lang w:val="en-US" w:eastAsia="zh-CN"/>
        </w:rPr>
        <w:t xml:space="preserve">results </w:t>
      </w:r>
      <w:r w:rsidRPr="00E2731F">
        <w:rPr>
          <w:b/>
          <w:kern w:val="2"/>
          <w:sz w:val="21"/>
          <w:szCs w:val="21"/>
          <w:lang w:val="en-US" w:eastAsia="zh-CN"/>
        </w:rPr>
        <w:t>at the same RX UE.</w:t>
      </w:r>
    </w:p>
    <w:p w14:paraId="1F8CFF61" w14:textId="7BF06384" w:rsidR="00F1311C" w:rsidRPr="00033036" w:rsidRDefault="00033036" w:rsidP="00033036">
      <w:pPr>
        <w:spacing w:beforeLines="100" w:before="240" w:after="60"/>
        <w:jc w:val="both"/>
        <w:rPr>
          <w:b/>
          <w:kern w:val="2"/>
          <w:sz w:val="21"/>
          <w:szCs w:val="21"/>
          <w:lang w:val="en-US" w:eastAsia="zh-CN"/>
        </w:rPr>
      </w:pPr>
      <w:r w:rsidRPr="00336D8C">
        <w:rPr>
          <w:b/>
          <w:kern w:val="2"/>
          <w:sz w:val="21"/>
          <w:szCs w:val="21"/>
          <w:lang w:val="en-US" w:eastAsia="zh-CN"/>
        </w:rPr>
        <w:t xml:space="preserve">Proposal </w:t>
      </w:r>
      <w:r>
        <w:rPr>
          <w:b/>
          <w:kern w:val="2"/>
          <w:sz w:val="21"/>
          <w:szCs w:val="21"/>
          <w:lang w:val="en-US" w:eastAsia="zh-CN"/>
        </w:rPr>
        <w:t>1</w:t>
      </w:r>
      <w:r w:rsidRPr="00336D8C">
        <w:rPr>
          <w:b/>
          <w:kern w:val="2"/>
          <w:sz w:val="21"/>
          <w:szCs w:val="21"/>
          <w:lang w:val="en-US" w:eastAsia="zh-CN"/>
        </w:rPr>
        <w:t xml:space="preserve">:  </w:t>
      </w:r>
      <w:r w:rsidR="00907223">
        <w:rPr>
          <w:b/>
          <w:kern w:val="2"/>
          <w:sz w:val="21"/>
          <w:szCs w:val="21"/>
          <w:lang w:val="en-US" w:eastAsia="zh-CN"/>
        </w:rPr>
        <w:t>In</w:t>
      </w:r>
      <w:r>
        <w:rPr>
          <w:b/>
          <w:kern w:val="2"/>
          <w:sz w:val="21"/>
          <w:szCs w:val="21"/>
          <w:lang w:val="en-US" w:eastAsia="zh-CN"/>
        </w:rPr>
        <w:t xml:space="preserve"> SL groupcast, </w:t>
      </w:r>
      <w:r w:rsidRPr="006E2D33">
        <w:rPr>
          <w:b/>
          <w:kern w:val="2"/>
          <w:sz w:val="21"/>
          <w:szCs w:val="21"/>
          <w:lang w:val="en-US" w:eastAsia="zh-CN"/>
        </w:rPr>
        <w:t xml:space="preserve">TX UE selects the resources </w:t>
      </w:r>
      <w:r>
        <w:rPr>
          <w:b/>
          <w:kern w:val="2"/>
          <w:sz w:val="21"/>
          <w:szCs w:val="21"/>
          <w:lang w:val="en-US" w:eastAsia="zh-CN"/>
        </w:rPr>
        <w:t>for r</w:t>
      </w:r>
      <w:r w:rsidRPr="006D78FF">
        <w:rPr>
          <w:b/>
          <w:kern w:val="2"/>
          <w:sz w:val="21"/>
          <w:szCs w:val="21"/>
          <w:lang w:val="en-US" w:eastAsia="zh-CN"/>
        </w:rPr>
        <w:t>etransmission of a</w:t>
      </w:r>
      <w:r>
        <w:rPr>
          <w:b/>
          <w:kern w:val="2"/>
          <w:sz w:val="21"/>
          <w:szCs w:val="21"/>
          <w:lang w:val="en-US" w:eastAsia="zh-CN"/>
        </w:rPr>
        <w:t xml:space="preserve"> SL process within the assumed time</w:t>
      </w:r>
      <w:r w:rsidRPr="006D78FF">
        <w:rPr>
          <w:b/>
          <w:kern w:val="2"/>
          <w:sz w:val="21"/>
          <w:szCs w:val="21"/>
          <w:lang w:val="en-US" w:eastAsia="zh-CN"/>
        </w:rPr>
        <w:t xml:space="preserve"> when </w:t>
      </w:r>
      <w:proofErr w:type="spellStart"/>
      <w:r w:rsidRPr="006D78FF">
        <w:rPr>
          <w:b/>
          <w:kern w:val="2"/>
          <w:sz w:val="21"/>
          <w:szCs w:val="21"/>
          <w:lang w:val="en-US" w:eastAsia="zh-CN"/>
        </w:rPr>
        <w:t>onduration</w:t>
      </w:r>
      <w:proofErr w:type="spellEnd"/>
      <w:r w:rsidRPr="006D78FF">
        <w:rPr>
          <w:b/>
          <w:kern w:val="2"/>
          <w:sz w:val="21"/>
          <w:szCs w:val="21"/>
          <w:lang w:val="en-US" w:eastAsia="zh-CN"/>
        </w:rPr>
        <w:t xml:space="preserve"> timer, inactivity timer, or the retransmiss</w:t>
      </w:r>
      <w:r>
        <w:rPr>
          <w:b/>
          <w:kern w:val="2"/>
          <w:sz w:val="21"/>
          <w:szCs w:val="21"/>
          <w:lang w:val="en-US" w:eastAsia="zh-CN"/>
        </w:rPr>
        <w:t xml:space="preserve">ion timer of this SL process </w:t>
      </w:r>
      <w:r w:rsidRPr="006D78FF">
        <w:rPr>
          <w:b/>
          <w:kern w:val="2"/>
          <w:sz w:val="21"/>
          <w:szCs w:val="21"/>
          <w:lang w:val="en-US" w:eastAsia="zh-CN"/>
        </w:rPr>
        <w:t>is running</w:t>
      </w:r>
      <w:r>
        <w:rPr>
          <w:b/>
          <w:kern w:val="2"/>
          <w:sz w:val="21"/>
          <w:szCs w:val="21"/>
          <w:lang w:val="en-US" w:eastAsia="zh-CN"/>
        </w:rPr>
        <w:t>.</w:t>
      </w:r>
    </w:p>
    <w:p w14:paraId="1FE6F088" w14:textId="6903E70B" w:rsidR="00516479" w:rsidRPr="00880BA4" w:rsidRDefault="00516479" w:rsidP="00516479">
      <w:pPr>
        <w:widowControl w:val="0"/>
        <w:spacing w:beforeLines="50" w:before="120" w:after="0"/>
        <w:jc w:val="both"/>
        <w:rPr>
          <w:b/>
          <w:kern w:val="2"/>
          <w:sz w:val="21"/>
          <w:szCs w:val="21"/>
          <w:lang w:val="en-US" w:eastAsia="zh-CN"/>
        </w:rPr>
      </w:pPr>
      <w:r>
        <w:rPr>
          <w:b/>
          <w:kern w:val="2"/>
          <w:sz w:val="21"/>
          <w:szCs w:val="21"/>
          <w:lang w:val="en-US" w:eastAsia="zh-CN"/>
        </w:rPr>
        <w:t xml:space="preserve">Proposal 2: To avoid the packet loss in RX UE caused by SL HARQ feedback disabled, if RX UE receives a SCI indicating HARQ feedback disabled, RX UE starts SL retransmission timer upon SL HARQ RTT timer </w:t>
      </w:r>
      <w:r w:rsidR="00B516B6">
        <w:rPr>
          <w:b/>
          <w:kern w:val="2"/>
          <w:sz w:val="21"/>
          <w:szCs w:val="21"/>
          <w:lang w:val="en-US" w:eastAsia="zh-CN"/>
        </w:rPr>
        <w:t>expiry regardless of whether the d</w:t>
      </w:r>
      <w:r w:rsidR="00B66959">
        <w:rPr>
          <w:b/>
          <w:kern w:val="2"/>
          <w:sz w:val="21"/>
          <w:szCs w:val="21"/>
          <w:lang w:val="en-US" w:eastAsia="zh-CN"/>
        </w:rPr>
        <w:t>ata is decoded successfully</w:t>
      </w:r>
      <w:r w:rsidR="00B66959" w:rsidRPr="00B66959">
        <w:rPr>
          <w:b/>
          <w:kern w:val="2"/>
          <w:sz w:val="21"/>
          <w:szCs w:val="21"/>
          <w:lang w:val="en-US" w:eastAsia="zh-CN"/>
        </w:rPr>
        <w:t xml:space="preserve"> </w:t>
      </w:r>
      <w:r w:rsidR="00B66959">
        <w:rPr>
          <w:b/>
          <w:kern w:val="2"/>
          <w:sz w:val="21"/>
          <w:szCs w:val="21"/>
          <w:lang w:val="en-US" w:eastAsia="zh-CN"/>
        </w:rPr>
        <w:t>or not</w:t>
      </w:r>
      <w:r>
        <w:rPr>
          <w:b/>
          <w:kern w:val="2"/>
          <w:sz w:val="21"/>
          <w:szCs w:val="21"/>
          <w:lang w:val="en-US" w:eastAsia="zh-CN"/>
        </w:rPr>
        <w:t>.</w:t>
      </w:r>
    </w:p>
    <w:p w14:paraId="3C576A14" w14:textId="77777777" w:rsidR="006F05F9" w:rsidRPr="00880BA4" w:rsidRDefault="006F05F9" w:rsidP="006F05F9">
      <w:pPr>
        <w:widowControl w:val="0"/>
        <w:spacing w:beforeLines="50" w:before="120" w:after="0"/>
        <w:jc w:val="both"/>
        <w:rPr>
          <w:b/>
          <w:kern w:val="2"/>
          <w:sz w:val="21"/>
          <w:szCs w:val="21"/>
          <w:lang w:val="en-US" w:eastAsia="zh-CN"/>
        </w:rPr>
      </w:pPr>
      <w:r>
        <w:rPr>
          <w:b/>
          <w:kern w:val="2"/>
          <w:sz w:val="21"/>
          <w:szCs w:val="21"/>
          <w:lang w:val="en-US" w:eastAsia="zh-CN"/>
        </w:rPr>
        <w:t>Proposal 3: add a NOTE to specify</w:t>
      </w:r>
      <w:r w:rsidRPr="00760D76">
        <w:rPr>
          <w:b/>
          <w:kern w:val="2"/>
          <w:sz w:val="21"/>
          <w:szCs w:val="21"/>
          <w:lang w:val="en-US" w:eastAsia="zh-CN"/>
        </w:rPr>
        <w:t xml:space="preserve"> </w:t>
      </w:r>
      <w:r>
        <w:rPr>
          <w:b/>
          <w:kern w:val="2"/>
          <w:sz w:val="21"/>
          <w:szCs w:val="21"/>
          <w:lang w:val="en-US" w:eastAsia="zh-CN"/>
        </w:rPr>
        <w:t>t</w:t>
      </w:r>
      <w:r w:rsidRPr="00282417">
        <w:rPr>
          <w:b/>
          <w:kern w:val="2"/>
          <w:sz w:val="21"/>
          <w:szCs w:val="21"/>
          <w:lang w:val="en-US" w:eastAsia="zh-CN"/>
        </w:rPr>
        <w:t>he TX UE selects the resources for the initial transmission</w:t>
      </w:r>
      <w:r w:rsidRPr="007C4828">
        <w:rPr>
          <w:b/>
          <w:kern w:val="2"/>
          <w:sz w:val="21"/>
          <w:szCs w:val="21"/>
          <w:lang w:val="en-US" w:eastAsia="zh-CN"/>
        </w:rPr>
        <w:t>/retransmission</w:t>
      </w:r>
      <w:r w:rsidRPr="00282417">
        <w:rPr>
          <w:b/>
          <w:kern w:val="2"/>
          <w:sz w:val="21"/>
          <w:szCs w:val="21"/>
          <w:lang w:val="en-US" w:eastAsia="zh-CN"/>
        </w:rPr>
        <w:t xml:space="preserve"> </w:t>
      </w:r>
      <w:r w:rsidRPr="00282417">
        <w:rPr>
          <w:b/>
          <w:kern w:val="2"/>
          <w:sz w:val="21"/>
          <w:szCs w:val="21"/>
          <w:lang w:val="en-US" w:eastAsia="zh-CN"/>
        </w:rPr>
        <w:lastRenderedPageBreak/>
        <w:t>associated with any active time (e.g. on duration timer or inactivity timer, or retransmission timer corresponding to received PSFCH) at the RX UE</w:t>
      </w:r>
      <w:r>
        <w:rPr>
          <w:b/>
          <w:kern w:val="2"/>
          <w:sz w:val="21"/>
          <w:szCs w:val="21"/>
          <w:lang w:val="en-US" w:eastAsia="zh-CN"/>
        </w:rPr>
        <w:t>.</w:t>
      </w:r>
    </w:p>
    <w:p w14:paraId="48129196" w14:textId="77777777" w:rsidR="003F13A7" w:rsidRPr="006F05F9" w:rsidRDefault="003F13A7" w:rsidP="003F13A7">
      <w:pPr>
        <w:rPr>
          <w:b/>
          <w:lang w:val="en-US" w:eastAsia="zh-CN"/>
        </w:rPr>
      </w:pPr>
    </w:p>
    <w:p w14:paraId="1B6371E2" w14:textId="77777777" w:rsidR="00855E98" w:rsidRPr="00CF1A3B" w:rsidRDefault="00855E98" w:rsidP="00855E98">
      <w:pPr>
        <w:pStyle w:val="Heading1"/>
      </w:pPr>
      <w:r>
        <w:t xml:space="preserve">Text Proposal </w:t>
      </w:r>
      <w:r>
        <w:rPr>
          <w:rFonts w:hint="eastAsia"/>
          <w:lang w:eastAsia="zh-CN"/>
        </w:rPr>
        <w:t>(</w:t>
      </w:r>
      <w:r>
        <w:rPr>
          <w:lang w:eastAsia="zh-CN"/>
        </w:rPr>
        <w:t xml:space="preserve">TS </w:t>
      </w:r>
      <w:r>
        <w:rPr>
          <w:rFonts w:hint="eastAsia"/>
          <w:lang w:eastAsia="zh-CN"/>
        </w:rPr>
        <w:t>3</w:t>
      </w:r>
      <w:r>
        <w:rPr>
          <w:lang w:eastAsia="zh-CN"/>
        </w:rPr>
        <w:t>8.321</w:t>
      </w:r>
      <w:r>
        <w:rPr>
          <w:rFonts w:hint="eastAsia"/>
          <w:lang w:eastAsia="zh-CN"/>
        </w:rPr>
        <w:t>)</w:t>
      </w:r>
    </w:p>
    <w:p w14:paraId="5114B787" w14:textId="77777777" w:rsidR="00855E98" w:rsidRDefault="00855E98" w:rsidP="00855E98">
      <w:pPr>
        <w:pStyle w:val="CRCoverPage"/>
        <w:tabs>
          <w:tab w:val="right" w:pos="9639"/>
        </w:tabs>
        <w:spacing w:after="0"/>
        <w:rPr>
          <w:b/>
          <w:i/>
          <w:sz w:val="28"/>
        </w:rPr>
      </w:pPr>
      <w:r w:rsidRPr="00B94342">
        <w:rPr>
          <w:b/>
          <w:bCs/>
          <w:sz w:val="24"/>
        </w:rPr>
        <w:t>3GPP TSG-RAN WG2 Meeting #1</w:t>
      </w:r>
      <w:r>
        <w:rPr>
          <w:b/>
          <w:bCs/>
          <w:sz w:val="24"/>
        </w:rPr>
        <w:t>18-e</w:t>
      </w:r>
      <w:r>
        <w:rPr>
          <w:b/>
          <w:i/>
          <w:sz w:val="28"/>
        </w:rPr>
        <w:tab/>
      </w:r>
      <w:r w:rsidRPr="00D92318">
        <w:rPr>
          <w:b/>
          <w:bCs/>
          <w:i/>
          <w:sz w:val="24"/>
        </w:rPr>
        <w:t>R2-20</w:t>
      </w:r>
      <w:r w:rsidRPr="001F623E">
        <w:rPr>
          <w:b/>
          <w:bCs/>
          <w:i/>
          <w:sz w:val="24"/>
        </w:rPr>
        <w:t>xxxx</w:t>
      </w:r>
    </w:p>
    <w:p w14:paraId="22D19A60" w14:textId="77777777" w:rsidR="00855E98" w:rsidRDefault="00855E98" w:rsidP="00855E98">
      <w:pPr>
        <w:pStyle w:val="CRCoverPage"/>
        <w:outlineLvl w:val="0"/>
        <w:rPr>
          <w:b/>
          <w:sz w:val="24"/>
          <w:lang w:val="en-US"/>
        </w:rPr>
      </w:pPr>
      <w:r w:rsidRPr="00830A74">
        <w:rPr>
          <w:rFonts w:cs="Arial"/>
          <w:b/>
          <w:noProof/>
          <w:sz w:val="24"/>
          <w:lang w:eastAsia="zh-CN"/>
        </w:rPr>
        <w:t>Online, 9</w:t>
      </w:r>
      <w:r w:rsidRPr="00830A74">
        <w:rPr>
          <w:rFonts w:cs="Arial"/>
          <w:b/>
          <w:noProof/>
          <w:sz w:val="24"/>
          <w:vertAlign w:val="superscript"/>
          <w:lang w:eastAsia="zh-CN"/>
        </w:rPr>
        <w:t xml:space="preserve">th </w:t>
      </w:r>
      <w:r w:rsidRPr="00830A74">
        <w:rPr>
          <w:rFonts w:cs="Arial"/>
          <w:b/>
          <w:noProof/>
          <w:sz w:val="24"/>
          <w:lang w:eastAsia="zh-CN"/>
        </w:rPr>
        <w:t>– 20</w:t>
      </w:r>
      <w:r w:rsidRPr="00830A74">
        <w:rPr>
          <w:rFonts w:cs="Arial"/>
          <w:b/>
          <w:noProof/>
          <w:sz w:val="24"/>
          <w:vertAlign w:val="superscript"/>
          <w:lang w:eastAsia="zh-CN"/>
        </w:rPr>
        <w:t>th</w:t>
      </w:r>
      <w:r w:rsidRPr="00830A74">
        <w:rPr>
          <w:rFonts w:cs="Arial"/>
          <w:b/>
          <w:noProof/>
          <w:sz w:val="24"/>
          <w:lang w:eastAsia="zh-CN"/>
        </w:rPr>
        <w:t xml:space="preserve"> May</w:t>
      </w:r>
      <w:r>
        <w:rPr>
          <w:rFonts w:hint="eastAsia"/>
          <w:b/>
          <w:sz w:val="24"/>
          <w:lang w:eastAsia="zh-CN"/>
        </w:rPr>
        <w:t>,</w:t>
      </w:r>
      <w:r>
        <w:rPr>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5E98" w14:paraId="75B84802" w14:textId="77777777" w:rsidTr="002217FF">
        <w:tc>
          <w:tcPr>
            <w:tcW w:w="9641" w:type="dxa"/>
            <w:gridSpan w:val="9"/>
            <w:tcBorders>
              <w:top w:val="single" w:sz="4" w:space="0" w:color="auto"/>
              <w:left w:val="single" w:sz="4" w:space="0" w:color="auto"/>
              <w:right w:val="single" w:sz="4" w:space="0" w:color="auto"/>
            </w:tcBorders>
          </w:tcPr>
          <w:p w14:paraId="5E1C10AB" w14:textId="77777777" w:rsidR="00855E98" w:rsidRDefault="00855E98" w:rsidP="002217FF">
            <w:pPr>
              <w:pStyle w:val="CRCoverPage"/>
              <w:spacing w:after="0"/>
              <w:jc w:val="right"/>
              <w:rPr>
                <w:i/>
              </w:rPr>
            </w:pPr>
            <w:r>
              <w:rPr>
                <w:i/>
                <w:sz w:val="14"/>
              </w:rPr>
              <w:t>CR-Form-v12.0</w:t>
            </w:r>
          </w:p>
        </w:tc>
      </w:tr>
      <w:tr w:rsidR="00855E98" w14:paraId="1B847BDE" w14:textId="77777777" w:rsidTr="002217FF">
        <w:tc>
          <w:tcPr>
            <w:tcW w:w="9641" w:type="dxa"/>
            <w:gridSpan w:val="9"/>
            <w:tcBorders>
              <w:left w:val="single" w:sz="4" w:space="0" w:color="auto"/>
              <w:right w:val="single" w:sz="4" w:space="0" w:color="auto"/>
            </w:tcBorders>
          </w:tcPr>
          <w:p w14:paraId="39AF7767" w14:textId="77777777" w:rsidR="00855E98" w:rsidRDefault="00855E98" w:rsidP="002217FF">
            <w:pPr>
              <w:pStyle w:val="CRCoverPage"/>
              <w:spacing w:after="0"/>
              <w:jc w:val="center"/>
            </w:pPr>
            <w:r>
              <w:rPr>
                <w:b/>
                <w:sz w:val="32"/>
              </w:rPr>
              <w:t>CHANGE REQUEST</w:t>
            </w:r>
          </w:p>
        </w:tc>
      </w:tr>
      <w:tr w:rsidR="00855E98" w14:paraId="7EF4CAF0" w14:textId="77777777" w:rsidTr="002217FF">
        <w:tc>
          <w:tcPr>
            <w:tcW w:w="9641" w:type="dxa"/>
            <w:gridSpan w:val="9"/>
            <w:tcBorders>
              <w:left w:val="single" w:sz="4" w:space="0" w:color="auto"/>
              <w:right w:val="single" w:sz="4" w:space="0" w:color="auto"/>
            </w:tcBorders>
          </w:tcPr>
          <w:p w14:paraId="4490B822" w14:textId="77777777" w:rsidR="00855E98" w:rsidRDefault="00855E98" w:rsidP="002217FF">
            <w:pPr>
              <w:pStyle w:val="CRCoverPage"/>
              <w:spacing w:after="0"/>
              <w:rPr>
                <w:sz w:val="8"/>
                <w:szCs w:val="8"/>
              </w:rPr>
            </w:pPr>
          </w:p>
        </w:tc>
      </w:tr>
      <w:tr w:rsidR="00855E98" w14:paraId="671035FE" w14:textId="77777777" w:rsidTr="002217FF">
        <w:tc>
          <w:tcPr>
            <w:tcW w:w="142" w:type="dxa"/>
            <w:tcBorders>
              <w:left w:val="single" w:sz="4" w:space="0" w:color="auto"/>
            </w:tcBorders>
          </w:tcPr>
          <w:p w14:paraId="101A4A2F" w14:textId="77777777" w:rsidR="00855E98" w:rsidRDefault="00855E98" w:rsidP="002217FF">
            <w:pPr>
              <w:pStyle w:val="CRCoverPage"/>
              <w:spacing w:after="0"/>
              <w:jc w:val="right"/>
            </w:pPr>
          </w:p>
        </w:tc>
        <w:tc>
          <w:tcPr>
            <w:tcW w:w="1559" w:type="dxa"/>
            <w:shd w:val="pct30" w:color="FFFF00" w:fill="auto"/>
          </w:tcPr>
          <w:p w14:paraId="5B9C9D40" w14:textId="77777777" w:rsidR="00855E98" w:rsidRDefault="00855E98" w:rsidP="002217F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Pr>
                <w:b/>
                <w:sz w:val="28"/>
              </w:rPr>
              <w:fldChar w:fldCharType="end"/>
            </w:r>
            <w:r>
              <w:rPr>
                <w:b/>
                <w:sz w:val="28"/>
              </w:rPr>
              <w:t>21</w:t>
            </w:r>
          </w:p>
        </w:tc>
        <w:tc>
          <w:tcPr>
            <w:tcW w:w="709" w:type="dxa"/>
          </w:tcPr>
          <w:p w14:paraId="22499896" w14:textId="77777777" w:rsidR="00855E98" w:rsidRDefault="00855E98" w:rsidP="002217FF">
            <w:pPr>
              <w:pStyle w:val="CRCoverPage"/>
              <w:spacing w:after="0"/>
              <w:jc w:val="center"/>
            </w:pPr>
            <w:r>
              <w:rPr>
                <w:b/>
                <w:sz w:val="28"/>
              </w:rPr>
              <w:t>CR</w:t>
            </w:r>
          </w:p>
        </w:tc>
        <w:tc>
          <w:tcPr>
            <w:tcW w:w="1276" w:type="dxa"/>
            <w:shd w:val="pct30" w:color="FFFF00" w:fill="auto"/>
          </w:tcPr>
          <w:p w14:paraId="7C6F8163" w14:textId="77777777" w:rsidR="00855E98" w:rsidRDefault="00855E98" w:rsidP="002217FF">
            <w:pPr>
              <w:pStyle w:val="CRCoverPage"/>
              <w:spacing w:after="0"/>
              <w:jc w:val="right"/>
              <w:rPr>
                <w:lang w:eastAsia="zh-CN"/>
              </w:rPr>
            </w:pPr>
          </w:p>
        </w:tc>
        <w:tc>
          <w:tcPr>
            <w:tcW w:w="709" w:type="dxa"/>
          </w:tcPr>
          <w:p w14:paraId="5CC3BD6E" w14:textId="77777777" w:rsidR="00855E98" w:rsidRDefault="00855E98" w:rsidP="002217FF">
            <w:pPr>
              <w:pStyle w:val="CRCoverPage"/>
              <w:tabs>
                <w:tab w:val="right" w:pos="625"/>
              </w:tabs>
              <w:spacing w:after="0"/>
              <w:jc w:val="center"/>
            </w:pPr>
            <w:r>
              <w:rPr>
                <w:b/>
                <w:bCs/>
                <w:sz w:val="28"/>
              </w:rPr>
              <w:t>rev</w:t>
            </w:r>
          </w:p>
        </w:tc>
        <w:tc>
          <w:tcPr>
            <w:tcW w:w="992" w:type="dxa"/>
            <w:shd w:val="pct30" w:color="FFFF00" w:fill="auto"/>
          </w:tcPr>
          <w:p w14:paraId="5C471893" w14:textId="77777777" w:rsidR="00855E98" w:rsidRDefault="00855E98" w:rsidP="002217FF">
            <w:pPr>
              <w:pStyle w:val="CRCoverPage"/>
              <w:spacing w:after="0"/>
              <w:jc w:val="center"/>
              <w:rPr>
                <w:b/>
              </w:rPr>
            </w:pPr>
            <w:r>
              <w:rPr>
                <w:b/>
                <w:sz w:val="28"/>
              </w:rPr>
              <w:t>-</w:t>
            </w:r>
          </w:p>
        </w:tc>
        <w:tc>
          <w:tcPr>
            <w:tcW w:w="2410" w:type="dxa"/>
          </w:tcPr>
          <w:p w14:paraId="2E86A3A8" w14:textId="77777777" w:rsidR="00855E98" w:rsidRDefault="00855E98" w:rsidP="002217FF">
            <w:pPr>
              <w:pStyle w:val="CRCoverPage"/>
              <w:tabs>
                <w:tab w:val="right" w:pos="1825"/>
              </w:tabs>
              <w:spacing w:after="0"/>
              <w:jc w:val="center"/>
            </w:pPr>
            <w:r>
              <w:rPr>
                <w:b/>
                <w:sz w:val="28"/>
                <w:szCs w:val="28"/>
              </w:rPr>
              <w:t>Current version:</w:t>
            </w:r>
          </w:p>
        </w:tc>
        <w:tc>
          <w:tcPr>
            <w:tcW w:w="1701" w:type="dxa"/>
            <w:shd w:val="pct30" w:color="FFFF00" w:fill="auto"/>
          </w:tcPr>
          <w:p w14:paraId="7E413F37" w14:textId="77777777" w:rsidR="00855E98" w:rsidRDefault="00855E98" w:rsidP="002217FF">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Pr>
                <w:b/>
                <w:sz w:val="28"/>
              </w:rPr>
              <w:t>17.0.0</w:t>
            </w:r>
            <w:r>
              <w:rPr>
                <w:b/>
                <w:sz w:val="28"/>
              </w:rPr>
              <w:fldChar w:fldCharType="end"/>
            </w:r>
          </w:p>
        </w:tc>
        <w:tc>
          <w:tcPr>
            <w:tcW w:w="143" w:type="dxa"/>
            <w:tcBorders>
              <w:right w:val="single" w:sz="4" w:space="0" w:color="auto"/>
            </w:tcBorders>
          </w:tcPr>
          <w:p w14:paraId="2823235C" w14:textId="77777777" w:rsidR="00855E98" w:rsidRDefault="00855E98" w:rsidP="002217FF">
            <w:pPr>
              <w:pStyle w:val="CRCoverPage"/>
              <w:spacing w:after="0"/>
            </w:pPr>
          </w:p>
        </w:tc>
      </w:tr>
      <w:tr w:rsidR="00855E98" w14:paraId="7E2BAF65" w14:textId="77777777" w:rsidTr="002217FF">
        <w:tc>
          <w:tcPr>
            <w:tcW w:w="9641" w:type="dxa"/>
            <w:gridSpan w:val="9"/>
            <w:tcBorders>
              <w:left w:val="single" w:sz="4" w:space="0" w:color="auto"/>
              <w:right w:val="single" w:sz="4" w:space="0" w:color="auto"/>
            </w:tcBorders>
          </w:tcPr>
          <w:p w14:paraId="73F44C9A" w14:textId="77777777" w:rsidR="00855E98" w:rsidRDefault="00855E98" w:rsidP="002217FF">
            <w:pPr>
              <w:pStyle w:val="CRCoverPage"/>
              <w:spacing w:after="0"/>
            </w:pPr>
          </w:p>
        </w:tc>
      </w:tr>
      <w:tr w:rsidR="00855E98" w14:paraId="02CAA5C1" w14:textId="77777777" w:rsidTr="002217FF">
        <w:tc>
          <w:tcPr>
            <w:tcW w:w="9641" w:type="dxa"/>
            <w:gridSpan w:val="9"/>
            <w:tcBorders>
              <w:top w:val="single" w:sz="4" w:space="0" w:color="auto"/>
            </w:tcBorders>
          </w:tcPr>
          <w:p w14:paraId="6CF4B4D8" w14:textId="77777777" w:rsidR="00855E98" w:rsidRDefault="00855E98" w:rsidP="002217FF">
            <w:pPr>
              <w:pStyle w:val="CRCoverPage"/>
              <w:spacing w:after="0"/>
              <w:jc w:val="center"/>
              <w:rPr>
                <w:rFonts w:cs="Arial"/>
                <w:i/>
              </w:rPr>
            </w:pPr>
            <w:r>
              <w:rPr>
                <w:rFonts w:cs="Arial"/>
                <w:i/>
              </w:rPr>
              <w:t xml:space="preserve">For </w:t>
            </w:r>
            <w:hyperlink r:id="rId12"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855E98" w14:paraId="0CEB9800" w14:textId="77777777" w:rsidTr="002217FF">
        <w:tc>
          <w:tcPr>
            <w:tcW w:w="9641" w:type="dxa"/>
            <w:gridSpan w:val="9"/>
          </w:tcPr>
          <w:p w14:paraId="33458427" w14:textId="77777777" w:rsidR="00855E98" w:rsidRDefault="00855E98" w:rsidP="002217FF">
            <w:pPr>
              <w:pStyle w:val="CRCoverPage"/>
              <w:spacing w:after="0"/>
              <w:rPr>
                <w:sz w:val="8"/>
                <w:szCs w:val="8"/>
              </w:rPr>
            </w:pPr>
          </w:p>
        </w:tc>
      </w:tr>
    </w:tbl>
    <w:p w14:paraId="4532FB96" w14:textId="77777777" w:rsidR="00855E98" w:rsidRDefault="00855E98" w:rsidP="00855E9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5E98" w14:paraId="01AF2E5B" w14:textId="77777777" w:rsidTr="002217FF">
        <w:tc>
          <w:tcPr>
            <w:tcW w:w="2835" w:type="dxa"/>
          </w:tcPr>
          <w:p w14:paraId="4FEA7D30" w14:textId="77777777" w:rsidR="00855E98" w:rsidRDefault="00855E98" w:rsidP="002217FF">
            <w:pPr>
              <w:pStyle w:val="CRCoverPage"/>
              <w:tabs>
                <w:tab w:val="right" w:pos="2751"/>
              </w:tabs>
              <w:spacing w:after="0"/>
              <w:rPr>
                <w:b/>
                <w:i/>
              </w:rPr>
            </w:pPr>
            <w:r>
              <w:rPr>
                <w:b/>
                <w:i/>
              </w:rPr>
              <w:t>Proposed change affects:</w:t>
            </w:r>
          </w:p>
        </w:tc>
        <w:tc>
          <w:tcPr>
            <w:tcW w:w="1418" w:type="dxa"/>
          </w:tcPr>
          <w:p w14:paraId="71D17027" w14:textId="77777777" w:rsidR="00855E98" w:rsidRDefault="00855E98" w:rsidP="002217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88095" w14:textId="77777777" w:rsidR="00855E98" w:rsidRDefault="00855E98" w:rsidP="002217FF">
            <w:pPr>
              <w:pStyle w:val="CRCoverPage"/>
              <w:spacing w:after="0"/>
              <w:jc w:val="center"/>
              <w:rPr>
                <w:b/>
                <w:caps/>
              </w:rPr>
            </w:pPr>
          </w:p>
        </w:tc>
        <w:tc>
          <w:tcPr>
            <w:tcW w:w="709" w:type="dxa"/>
            <w:tcBorders>
              <w:left w:val="single" w:sz="4" w:space="0" w:color="auto"/>
            </w:tcBorders>
          </w:tcPr>
          <w:p w14:paraId="48F983B5" w14:textId="77777777" w:rsidR="00855E98" w:rsidRDefault="00855E98" w:rsidP="002217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E9DB5" w14:textId="77777777" w:rsidR="00855E98" w:rsidRDefault="00855E98" w:rsidP="002217FF">
            <w:pPr>
              <w:pStyle w:val="CRCoverPage"/>
              <w:spacing w:after="0"/>
              <w:jc w:val="center"/>
              <w:rPr>
                <w:b/>
                <w:caps/>
              </w:rPr>
            </w:pPr>
            <w:r>
              <w:rPr>
                <w:b/>
                <w:caps/>
              </w:rPr>
              <w:t>x</w:t>
            </w:r>
          </w:p>
        </w:tc>
        <w:tc>
          <w:tcPr>
            <w:tcW w:w="2126" w:type="dxa"/>
          </w:tcPr>
          <w:p w14:paraId="2834F243" w14:textId="77777777" w:rsidR="00855E98" w:rsidRDefault="00855E98" w:rsidP="002217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3EAF16" w14:textId="77777777" w:rsidR="00855E98" w:rsidRDefault="00855E98" w:rsidP="002217FF">
            <w:pPr>
              <w:pStyle w:val="CRCoverPage"/>
              <w:spacing w:after="0"/>
              <w:jc w:val="center"/>
              <w:rPr>
                <w:b/>
                <w:caps/>
                <w:lang w:eastAsia="zh-CN"/>
              </w:rPr>
            </w:pPr>
            <w:r>
              <w:rPr>
                <w:rFonts w:hint="eastAsia"/>
                <w:b/>
                <w:caps/>
                <w:lang w:eastAsia="zh-CN"/>
              </w:rPr>
              <w:t>X</w:t>
            </w:r>
          </w:p>
        </w:tc>
        <w:tc>
          <w:tcPr>
            <w:tcW w:w="1418" w:type="dxa"/>
            <w:tcBorders>
              <w:left w:val="nil"/>
            </w:tcBorders>
          </w:tcPr>
          <w:p w14:paraId="09CFA20F" w14:textId="77777777" w:rsidR="00855E98" w:rsidRDefault="00855E98" w:rsidP="002217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88BC5D" w14:textId="77777777" w:rsidR="00855E98" w:rsidRDefault="00855E98" w:rsidP="002217FF">
            <w:pPr>
              <w:pStyle w:val="CRCoverPage"/>
              <w:spacing w:after="0"/>
              <w:jc w:val="center"/>
              <w:rPr>
                <w:b/>
                <w:bCs/>
                <w:caps/>
              </w:rPr>
            </w:pPr>
          </w:p>
        </w:tc>
      </w:tr>
    </w:tbl>
    <w:p w14:paraId="38920232" w14:textId="77777777" w:rsidR="00855E98" w:rsidRDefault="00855E98" w:rsidP="00855E9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5E98" w14:paraId="29038B89" w14:textId="77777777" w:rsidTr="002217FF">
        <w:tc>
          <w:tcPr>
            <w:tcW w:w="9640" w:type="dxa"/>
            <w:gridSpan w:val="11"/>
          </w:tcPr>
          <w:p w14:paraId="546B074A" w14:textId="77777777" w:rsidR="00855E98" w:rsidRDefault="00855E98" w:rsidP="002217FF">
            <w:pPr>
              <w:pStyle w:val="CRCoverPage"/>
              <w:spacing w:after="0"/>
              <w:rPr>
                <w:sz w:val="8"/>
                <w:szCs w:val="8"/>
              </w:rPr>
            </w:pPr>
          </w:p>
        </w:tc>
      </w:tr>
      <w:tr w:rsidR="00855E98" w14:paraId="394848FF" w14:textId="77777777" w:rsidTr="002217FF">
        <w:tc>
          <w:tcPr>
            <w:tcW w:w="1843" w:type="dxa"/>
            <w:tcBorders>
              <w:top w:val="single" w:sz="4" w:space="0" w:color="auto"/>
              <w:left w:val="single" w:sz="4" w:space="0" w:color="auto"/>
            </w:tcBorders>
          </w:tcPr>
          <w:p w14:paraId="080CBE98" w14:textId="77777777" w:rsidR="00855E98" w:rsidRDefault="00855E98" w:rsidP="002217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F88D0E" w14:textId="5026B497" w:rsidR="00855E98" w:rsidRDefault="00DA76B5" w:rsidP="002217FF">
            <w:pPr>
              <w:pStyle w:val="CRCoverPage"/>
              <w:spacing w:before="20" w:after="20"/>
              <w:ind w:left="100"/>
            </w:pPr>
            <w:r w:rsidRPr="00DA76B5">
              <w:rPr>
                <w:lang w:eastAsia="zh-CN"/>
              </w:rPr>
              <w:t>Further consideration on SL DRX with TP for MAC spec corrections</w:t>
            </w:r>
          </w:p>
        </w:tc>
      </w:tr>
      <w:tr w:rsidR="00855E98" w14:paraId="152E37CC" w14:textId="77777777" w:rsidTr="002217FF">
        <w:tc>
          <w:tcPr>
            <w:tcW w:w="1843" w:type="dxa"/>
            <w:tcBorders>
              <w:left w:val="single" w:sz="4" w:space="0" w:color="auto"/>
            </w:tcBorders>
          </w:tcPr>
          <w:p w14:paraId="252542AB" w14:textId="77777777" w:rsidR="00855E98" w:rsidRDefault="00855E98" w:rsidP="002217FF">
            <w:pPr>
              <w:pStyle w:val="CRCoverPage"/>
              <w:spacing w:after="0"/>
              <w:rPr>
                <w:b/>
                <w:i/>
                <w:sz w:val="8"/>
                <w:szCs w:val="8"/>
              </w:rPr>
            </w:pPr>
          </w:p>
        </w:tc>
        <w:tc>
          <w:tcPr>
            <w:tcW w:w="7797" w:type="dxa"/>
            <w:gridSpan w:val="10"/>
            <w:tcBorders>
              <w:right w:val="single" w:sz="4" w:space="0" w:color="auto"/>
            </w:tcBorders>
          </w:tcPr>
          <w:p w14:paraId="217B6068" w14:textId="77777777" w:rsidR="00855E98" w:rsidRDefault="00855E98" w:rsidP="002217FF">
            <w:pPr>
              <w:pStyle w:val="CRCoverPage"/>
              <w:spacing w:before="20" w:after="20"/>
              <w:rPr>
                <w:sz w:val="8"/>
                <w:szCs w:val="8"/>
              </w:rPr>
            </w:pPr>
          </w:p>
        </w:tc>
      </w:tr>
      <w:tr w:rsidR="00855E98" w14:paraId="698A6139" w14:textId="77777777" w:rsidTr="002217FF">
        <w:tc>
          <w:tcPr>
            <w:tcW w:w="1843" w:type="dxa"/>
            <w:tcBorders>
              <w:left w:val="single" w:sz="4" w:space="0" w:color="auto"/>
            </w:tcBorders>
          </w:tcPr>
          <w:p w14:paraId="291F4190" w14:textId="77777777" w:rsidR="00855E98" w:rsidRDefault="00855E98" w:rsidP="002217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22EA7C" w14:textId="77777777" w:rsidR="00855E98" w:rsidRDefault="00855E98" w:rsidP="002217FF">
            <w:pPr>
              <w:pStyle w:val="CRCoverPage"/>
              <w:spacing w:before="20" w:after="20"/>
              <w:ind w:left="100"/>
            </w:pPr>
            <w:r>
              <w:t>Huawei, HiSilicon</w:t>
            </w:r>
          </w:p>
        </w:tc>
      </w:tr>
      <w:tr w:rsidR="00855E98" w14:paraId="0BDE4DA9" w14:textId="77777777" w:rsidTr="002217FF">
        <w:tc>
          <w:tcPr>
            <w:tcW w:w="1843" w:type="dxa"/>
            <w:tcBorders>
              <w:left w:val="single" w:sz="4" w:space="0" w:color="auto"/>
            </w:tcBorders>
          </w:tcPr>
          <w:p w14:paraId="7CC0C12A" w14:textId="77777777" w:rsidR="00855E98" w:rsidRDefault="00855E98" w:rsidP="002217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BF52F6" w14:textId="77777777" w:rsidR="00855E98" w:rsidRDefault="00855E98" w:rsidP="002217FF">
            <w:pPr>
              <w:pStyle w:val="CRCoverPage"/>
              <w:spacing w:before="20" w:after="20"/>
              <w:ind w:left="100"/>
            </w:pPr>
            <w:r>
              <w:t>R2</w:t>
            </w:r>
          </w:p>
        </w:tc>
      </w:tr>
      <w:tr w:rsidR="00855E98" w14:paraId="040E9E23" w14:textId="77777777" w:rsidTr="002217FF">
        <w:tc>
          <w:tcPr>
            <w:tcW w:w="1843" w:type="dxa"/>
            <w:tcBorders>
              <w:left w:val="single" w:sz="4" w:space="0" w:color="auto"/>
            </w:tcBorders>
          </w:tcPr>
          <w:p w14:paraId="6A55F8E6" w14:textId="77777777" w:rsidR="00855E98" w:rsidRDefault="00855E98" w:rsidP="002217FF">
            <w:pPr>
              <w:pStyle w:val="CRCoverPage"/>
              <w:spacing w:after="0"/>
              <w:rPr>
                <w:b/>
                <w:i/>
                <w:sz w:val="8"/>
                <w:szCs w:val="8"/>
              </w:rPr>
            </w:pPr>
          </w:p>
        </w:tc>
        <w:tc>
          <w:tcPr>
            <w:tcW w:w="7797" w:type="dxa"/>
            <w:gridSpan w:val="10"/>
            <w:tcBorders>
              <w:right w:val="single" w:sz="4" w:space="0" w:color="auto"/>
            </w:tcBorders>
          </w:tcPr>
          <w:p w14:paraId="7F3A8BB5" w14:textId="77777777" w:rsidR="00855E98" w:rsidRDefault="00855E98" w:rsidP="002217FF">
            <w:pPr>
              <w:pStyle w:val="CRCoverPage"/>
              <w:spacing w:before="20" w:after="20"/>
              <w:rPr>
                <w:sz w:val="8"/>
                <w:szCs w:val="8"/>
              </w:rPr>
            </w:pPr>
          </w:p>
        </w:tc>
      </w:tr>
      <w:tr w:rsidR="00855E98" w14:paraId="6812C65C" w14:textId="77777777" w:rsidTr="002217FF">
        <w:tc>
          <w:tcPr>
            <w:tcW w:w="1843" w:type="dxa"/>
            <w:tcBorders>
              <w:left w:val="single" w:sz="4" w:space="0" w:color="auto"/>
            </w:tcBorders>
          </w:tcPr>
          <w:p w14:paraId="3FD55019" w14:textId="77777777" w:rsidR="00855E98" w:rsidRDefault="00855E98" w:rsidP="002217FF">
            <w:pPr>
              <w:pStyle w:val="CRCoverPage"/>
              <w:tabs>
                <w:tab w:val="right" w:pos="1759"/>
              </w:tabs>
              <w:spacing w:after="0"/>
              <w:rPr>
                <w:b/>
                <w:i/>
              </w:rPr>
            </w:pPr>
            <w:r>
              <w:rPr>
                <w:b/>
                <w:i/>
              </w:rPr>
              <w:t>Work item code:</w:t>
            </w:r>
          </w:p>
        </w:tc>
        <w:tc>
          <w:tcPr>
            <w:tcW w:w="3686" w:type="dxa"/>
            <w:gridSpan w:val="5"/>
            <w:shd w:val="pct30" w:color="FFFF00" w:fill="auto"/>
          </w:tcPr>
          <w:p w14:paraId="756EAF70" w14:textId="77777777" w:rsidR="00855E98" w:rsidRDefault="00855E98" w:rsidP="002217FF">
            <w:pPr>
              <w:pStyle w:val="CRCoverPage"/>
              <w:spacing w:before="20" w:after="20"/>
              <w:ind w:left="100"/>
            </w:pPr>
            <w:proofErr w:type="spellStart"/>
            <w:r w:rsidRPr="00ED7788">
              <w:t>NR_SL_enh</w:t>
            </w:r>
            <w:proofErr w:type="spellEnd"/>
            <w:r w:rsidRPr="00ED7788">
              <w:t>-Core</w:t>
            </w:r>
          </w:p>
        </w:tc>
        <w:tc>
          <w:tcPr>
            <w:tcW w:w="567" w:type="dxa"/>
            <w:tcBorders>
              <w:left w:val="nil"/>
            </w:tcBorders>
          </w:tcPr>
          <w:p w14:paraId="324D4C28" w14:textId="77777777" w:rsidR="00855E98" w:rsidRDefault="00855E98" w:rsidP="002217FF">
            <w:pPr>
              <w:pStyle w:val="CRCoverPage"/>
              <w:spacing w:before="20" w:after="20"/>
              <w:ind w:right="100"/>
            </w:pPr>
          </w:p>
        </w:tc>
        <w:tc>
          <w:tcPr>
            <w:tcW w:w="1417" w:type="dxa"/>
            <w:gridSpan w:val="3"/>
            <w:tcBorders>
              <w:left w:val="nil"/>
            </w:tcBorders>
          </w:tcPr>
          <w:p w14:paraId="5A6F66BB" w14:textId="77777777" w:rsidR="00855E98" w:rsidRDefault="00855E98" w:rsidP="002217FF">
            <w:pPr>
              <w:pStyle w:val="CRCoverPage"/>
              <w:spacing w:before="20" w:after="20"/>
              <w:jc w:val="right"/>
            </w:pPr>
            <w:r>
              <w:rPr>
                <w:b/>
                <w:i/>
              </w:rPr>
              <w:t>Date:</w:t>
            </w:r>
          </w:p>
        </w:tc>
        <w:tc>
          <w:tcPr>
            <w:tcW w:w="2127" w:type="dxa"/>
            <w:tcBorders>
              <w:right w:val="single" w:sz="4" w:space="0" w:color="auto"/>
            </w:tcBorders>
            <w:shd w:val="pct30" w:color="FFFF00" w:fill="auto"/>
          </w:tcPr>
          <w:p w14:paraId="7EC509B8" w14:textId="77777777" w:rsidR="00855E98" w:rsidRDefault="00855E98" w:rsidP="002217FF">
            <w:pPr>
              <w:pStyle w:val="CRCoverPage"/>
              <w:spacing w:before="20" w:after="20"/>
              <w:ind w:left="100"/>
            </w:pPr>
            <w:r>
              <w:t>2021-04-25</w:t>
            </w:r>
            <w:r>
              <w:fldChar w:fldCharType="begin"/>
            </w:r>
            <w:r>
              <w:instrText xml:space="preserve"> DOCPROPERTY  ResDate  \* MERGEFORMAT </w:instrText>
            </w:r>
            <w:r>
              <w:fldChar w:fldCharType="end"/>
            </w:r>
          </w:p>
        </w:tc>
      </w:tr>
      <w:tr w:rsidR="00855E98" w14:paraId="44B4FFDF" w14:textId="77777777" w:rsidTr="002217FF">
        <w:tc>
          <w:tcPr>
            <w:tcW w:w="1843" w:type="dxa"/>
            <w:tcBorders>
              <w:left w:val="single" w:sz="4" w:space="0" w:color="auto"/>
            </w:tcBorders>
          </w:tcPr>
          <w:p w14:paraId="3350B4A1" w14:textId="77777777" w:rsidR="00855E98" w:rsidRDefault="00855E98" w:rsidP="002217FF">
            <w:pPr>
              <w:pStyle w:val="CRCoverPage"/>
              <w:spacing w:after="0"/>
              <w:rPr>
                <w:b/>
                <w:i/>
                <w:sz w:val="8"/>
                <w:szCs w:val="8"/>
              </w:rPr>
            </w:pPr>
          </w:p>
        </w:tc>
        <w:tc>
          <w:tcPr>
            <w:tcW w:w="1986" w:type="dxa"/>
            <w:gridSpan w:val="4"/>
          </w:tcPr>
          <w:p w14:paraId="3A2E4BF8" w14:textId="77777777" w:rsidR="00855E98" w:rsidRDefault="00855E98" w:rsidP="002217FF">
            <w:pPr>
              <w:pStyle w:val="CRCoverPage"/>
              <w:spacing w:before="20" w:after="20"/>
              <w:rPr>
                <w:sz w:val="8"/>
                <w:szCs w:val="8"/>
              </w:rPr>
            </w:pPr>
          </w:p>
        </w:tc>
        <w:tc>
          <w:tcPr>
            <w:tcW w:w="2267" w:type="dxa"/>
            <w:gridSpan w:val="2"/>
          </w:tcPr>
          <w:p w14:paraId="1D254DE0" w14:textId="77777777" w:rsidR="00855E98" w:rsidRDefault="00855E98" w:rsidP="002217FF">
            <w:pPr>
              <w:pStyle w:val="CRCoverPage"/>
              <w:spacing w:before="20" w:after="20"/>
              <w:rPr>
                <w:sz w:val="8"/>
                <w:szCs w:val="8"/>
              </w:rPr>
            </w:pPr>
          </w:p>
        </w:tc>
        <w:tc>
          <w:tcPr>
            <w:tcW w:w="1417" w:type="dxa"/>
            <w:gridSpan w:val="3"/>
          </w:tcPr>
          <w:p w14:paraId="3B29499D" w14:textId="77777777" w:rsidR="00855E98" w:rsidRDefault="00855E98" w:rsidP="002217FF">
            <w:pPr>
              <w:pStyle w:val="CRCoverPage"/>
              <w:spacing w:before="20" w:after="20"/>
              <w:rPr>
                <w:sz w:val="8"/>
                <w:szCs w:val="8"/>
              </w:rPr>
            </w:pPr>
          </w:p>
        </w:tc>
        <w:tc>
          <w:tcPr>
            <w:tcW w:w="2127" w:type="dxa"/>
            <w:tcBorders>
              <w:right w:val="single" w:sz="4" w:space="0" w:color="auto"/>
            </w:tcBorders>
          </w:tcPr>
          <w:p w14:paraId="39F9F190" w14:textId="77777777" w:rsidR="00855E98" w:rsidRDefault="00855E98" w:rsidP="002217FF">
            <w:pPr>
              <w:pStyle w:val="CRCoverPage"/>
              <w:spacing w:before="20" w:after="20"/>
              <w:rPr>
                <w:sz w:val="8"/>
                <w:szCs w:val="8"/>
              </w:rPr>
            </w:pPr>
          </w:p>
        </w:tc>
      </w:tr>
      <w:tr w:rsidR="00855E98" w14:paraId="46ED88C9" w14:textId="77777777" w:rsidTr="002217FF">
        <w:trPr>
          <w:cantSplit/>
        </w:trPr>
        <w:tc>
          <w:tcPr>
            <w:tcW w:w="1843" w:type="dxa"/>
            <w:tcBorders>
              <w:left w:val="single" w:sz="4" w:space="0" w:color="auto"/>
            </w:tcBorders>
          </w:tcPr>
          <w:p w14:paraId="6EC8F0B1" w14:textId="77777777" w:rsidR="00855E98" w:rsidRDefault="00855E98" w:rsidP="002217FF">
            <w:pPr>
              <w:pStyle w:val="CRCoverPage"/>
              <w:tabs>
                <w:tab w:val="right" w:pos="1759"/>
              </w:tabs>
              <w:spacing w:after="0"/>
              <w:rPr>
                <w:b/>
                <w:i/>
              </w:rPr>
            </w:pPr>
            <w:r>
              <w:rPr>
                <w:b/>
                <w:i/>
              </w:rPr>
              <w:t>Category:</w:t>
            </w:r>
          </w:p>
        </w:tc>
        <w:tc>
          <w:tcPr>
            <w:tcW w:w="851" w:type="dxa"/>
            <w:shd w:val="pct30" w:color="FFFF00" w:fill="auto"/>
          </w:tcPr>
          <w:p w14:paraId="2DC6989C" w14:textId="77777777" w:rsidR="00855E98" w:rsidRDefault="00855E98" w:rsidP="002217FF">
            <w:pPr>
              <w:pStyle w:val="CRCoverPage"/>
              <w:spacing w:before="20" w:after="20"/>
              <w:ind w:left="100" w:right="-609"/>
              <w:rPr>
                <w:b/>
              </w:rPr>
            </w:pPr>
            <w:r>
              <w:t>F</w:t>
            </w:r>
          </w:p>
        </w:tc>
        <w:tc>
          <w:tcPr>
            <w:tcW w:w="3402" w:type="dxa"/>
            <w:gridSpan w:val="5"/>
            <w:tcBorders>
              <w:left w:val="nil"/>
            </w:tcBorders>
          </w:tcPr>
          <w:p w14:paraId="36D95823" w14:textId="77777777" w:rsidR="00855E98" w:rsidRDefault="00855E98" w:rsidP="002217FF">
            <w:pPr>
              <w:pStyle w:val="CRCoverPage"/>
              <w:spacing w:before="20" w:after="20"/>
            </w:pPr>
          </w:p>
        </w:tc>
        <w:tc>
          <w:tcPr>
            <w:tcW w:w="1417" w:type="dxa"/>
            <w:gridSpan w:val="3"/>
            <w:tcBorders>
              <w:left w:val="nil"/>
            </w:tcBorders>
          </w:tcPr>
          <w:p w14:paraId="4B170AC9" w14:textId="77777777" w:rsidR="00855E98" w:rsidRDefault="00855E98" w:rsidP="002217FF">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4E059337" w14:textId="77777777" w:rsidR="00855E98" w:rsidRDefault="00916139" w:rsidP="002217FF">
            <w:pPr>
              <w:pStyle w:val="CRCoverPage"/>
              <w:spacing w:before="20" w:after="20"/>
              <w:ind w:left="100"/>
            </w:pPr>
            <w:fldSimple w:instr=" DOCPROPERTY  Release  \* MERGEFORMAT ">
              <w:r w:rsidR="00855E98">
                <w:t>Rel-</w:t>
              </w:r>
            </w:fldSimple>
            <w:r w:rsidR="00855E98">
              <w:t>17</w:t>
            </w:r>
          </w:p>
        </w:tc>
      </w:tr>
      <w:tr w:rsidR="00855E98" w14:paraId="123957FA" w14:textId="77777777" w:rsidTr="002217FF">
        <w:tc>
          <w:tcPr>
            <w:tcW w:w="1843" w:type="dxa"/>
            <w:tcBorders>
              <w:left w:val="single" w:sz="4" w:space="0" w:color="auto"/>
              <w:bottom w:val="single" w:sz="4" w:space="0" w:color="auto"/>
            </w:tcBorders>
          </w:tcPr>
          <w:p w14:paraId="21A55EC3" w14:textId="77777777" w:rsidR="00855E98" w:rsidRDefault="00855E98" w:rsidP="002217FF">
            <w:pPr>
              <w:pStyle w:val="CRCoverPage"/>
              <w:spacing w:after="0"/>
              <w:rPr>
                <w:b/>
                <w:i/>
              </w:rPr>
            </w:pPr>
          </w:p>
        </w:tc>
        <w:tc>
          <w:tcPr>
            <w:tcW w:w="4677" w:type="dxa"/>
            <w:gridSpan w:val="8"/>
            <w:tcBorders>
              <w:bottom w:val="single" w:sz="4" w:space="0" w:color="auto"/>
            </w:tcBorders>
          </w:tcPr>
          <w:p w14:paraId="60312D37" w14:textId="77777777" w:rsidR="00855E98" w:rsidRDefault="00855E98" w:rsidP="002217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A070AB" w14:textId="77777777" w:rsidR="00855E98" w:rsidRDefault="00855E98" w:rsidP="002217FF">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0F3A37" w14:textId="77777777" w:rsidR="00855E98" w:rsidRDefault="00855E98" w:rsidP="002217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55E98" w14:paraId="07F48380" w14:textId="77777777" w:rsidTr="002217FF">
        <w:tc>
          <w:tcPr>
            <w:tcW w:w="1843" w:type="dxa"/>
          </w:tcPr>
          <w:p w14:paraId="3CF0DF5F" w14:textId="77777777" w:rsidR="00855E98" w:rsidRDefault="00855E98" w:rsidP="002217FF">
            <w:pPr>
              <w:pStyle w:val="CRCoverPage"/>
              <w:spacing w:after="0"/>
              <w:rPr>
                <w:b/>
                <w:i/>
                <w:sz w:val="8"/>
                <w:szCs w:val="8"/>
              </w:rPr>
            </w:pPr>
          </w:p>
        </w:tc>
        <w:tc>
          <w:tcPr>
            <w:tcW w:w="7797" w:type="dxa"/>
            <w:gridSpan w:val="10"/>
          </w:tcPr>
          <w:p w14:paraId="7FB61946" w14:textId="77777777" w:rsidR="00855E98" w:rsidRDefault="00855E98" w:rsidP="002217FF">
            <w:pPr>
              <w:pStyle w:val="CRCoverPage"/>
              <w:spacing w:after="0"/>
              <w:rPr>
                <w:sz w:val="8"/>
                <w:szCs w:val="8"/>
              </w:rPr>
            </w:pPr>
          </w:p>
        </w:tc>
      </w:tr>
      <w:tr w:rsidR="00855E98" w14:paraId="0882B941" w14:textId="77777777" w:rsidTr="002217FF">
        <w:tc>
          <w:tcPr>
            <w:tcW w:w="2694" w:type="dxa"/>
            <w:gridSpan w:val="2"/>
            <w:tcBorders>
              <w:top w:val="single" w:sz="4" w:space="0" w:color="auto"/>
              <w:left w:val="single" w:sz="4" w:space="0" w:color="auto"/>
            </w:tcBorders>
          </w:tcPr>
          <w:p w14:paraId="4A657CB9" w14:textId="77777777" w:rsidR="00855E98" w:rsidRDefault="00855E98" w:rsidP="002217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BC21BD" w14:textId="54286263" w:rsidR="001F634B" w:rsidRDefault="001F634B" w:rsidP="0020332E">
            <w:pPr>
              <w:pStyle w:val="CRCoverPage"/>
              <w:spacing w:before="120" w:after="80"/>
              <w:ind w:left="102"/>
              <w:jc w:val="both"/>
              <w:rPr>
                <w:rFonts w:eastAsiaTheme="minorEastAsia"/>
                <w:lang w:eastAsia="zh-CN"/>
              </w:rPr>
            </w:pPr>
            <w:r>
              <w:rPr>
                <w:rFonts w:eastAsiaTheme="minorEastAsia" w:hint="eastAsia"/>
                <w:lang w:eastAsia="zh-CN"/>
              </w:rPr>
              <w:t>1</w:t>
            </w:r>
            <w:r>
              <w:rPr>
                <w:rFonts w:eastAsiaTheme="minorEastAsia"/>
                <w:lang w:eastAsia="zh-CN"/>
              </w:rPr>
              <w:t>.</w:t>
            </w:r>
            <w:r w:rsidR="00C943E7">
              <w:rPr>
                <w:rFonts w:eastAsiaTheme="minorEastAsia"/>
                <w:lang w:eastAsia="zh-CN"/>
              </w:rPr>
              <w:t xml:space="preserve"> </w:t>
            </w:r>
            <w:r w:rsidR="00380D71" w:rsidRPr="00380D71">
              <w:rPr>
                <w:rFonts w:eastAsiaTheme="minorEastAsia"/>
                <w:lang w:eastAsia="zh-CN"/>
              </w:rPr>
              <w:t>If a SCI indicates HARQ feedback disabled, the corresponding SL retransmission timer in TX UE may not be aligned with that in RX UE, which may lead to packet loss in RX UE</w:t>
            </w:r>
            <w:r w:rsidR="00FA2D4E">
              <w:rPr>
                <w:rFonts w:eastAsiaTheme="minorEastAsia"/>
                <w:lang w:eastAsia="zh-CN"/>
              </w:rPr>
              <w:t>.</w:t>
            </w:r>
          </w:p>
          <w:p w14:paraId="6E1F663E" w14:textId="653088EF" w:rsidR="00BB4AE0" w:rsidRDefault="001F634B" w:rsidP="0020332E">
            <w:pPr>
              <w:pStyle w:val="CRCoverPage"/>
              <w:spacing w:before="120" w:after="80"/>
              <w:ind w:left="102"/>
              <w:jc w:val="both"/>
              <w:rPr>
                <w:rFonts w:eastAsiaTheme="minorEastAsia"/>
              </w:rPr>
            </w:pPr>
            <w:r>
              <w:rPr>
                <w:rFonts w:eastAsiaTheme="minorEastAsia"/>
              </w:rPr>
              <w:t xml:space="preserve">2. </w:t>
            </w:r>
            <w:r w:rsidR="00FF65AF" w:rsidRPr="00FF65AF">
              <w:rPr>
                <w:rFonts w:eastAsiaTheme="minorEastAsia"/>
              </w:rPr>
              <w:t>When SL DRX is adopted in groupcast, the retransmission timer status among RX UEs in the same group may be misaligned, which may lead that the actual DRX status of some RX UEs and the assumed DRX status of these RX UEs by TX UE are not aligned</w:t>
            </w:r>
            <w:r w:rsidR="006958FC">
              <w:rPr>
                <w:rFonts w:eastAsiaTheme="minorEastAsia"/>
              </w:rPr>
              <w:t>. A</w:t>
            </w:r>
            <w:r w:rsidR="00454B6A" w:rsidRPr="00454B6A">
              <w:rPr>
                <w:rFonts w:eastAsiaTheme="minorEastAsia"/>
              </w:rPr>
              <w:t>fter TX UE receives NACK of a SL process and start the corresponding retransmission timer, if TX UE schedules retransmission of another SL process or initial transmission of any SL process, an RX UE may suffer from packet loss of the scheduled SL process</w:t>
            </w:r>
            <w:r w:rsidR="00C71EF1">
              <w:rPr>
                <w:rFonts w:eastAsiaTheme="minorEastAsia"/>
              </w:rPr>
              <w:t>.</w:t>
            </w:r>
            <w:r w:rsidR="00BB4AE0" w:rsidRPr="00BF4369">
              <w:rPr>
                <w:rFonts w:eastAsiaTheme="minorEastAsia"/>
              </w:rPr>
              <w:t xml:space="preserve"> </w:t>
            </w:r>
            <w:r w:rsidR="00BB4AE0" w:rsidRPr="009919F6">
              <w:rPr>
                <w:rFonts w:eastAsiaTheme="minorEastAsia"/>
                <w:b/>
              </w:rPr>
              <w:t>In RAN2#11</w:t>
            </w:r>
            <w:r w:rsidR="00221B22" w:rsidRPr="009919F6">
              <w:rPr>
                <w:rFonts w:eastAsiaTheme="minorEastAsia"/>
                <w:b/>
              </w:rPr>
              <w:t>7e meeting, this</w:t>
            </w:r>
            <w:r w:rsidR="00BB4AE0" w:rsidRPr="009919F6">
              <w:rPr>
                <w:rFonts w:eastAsiaTheme="minorEastAsia"/>
                <w:b/>
              </w:rPr>
              <w:t xml:space="preserve"> problem was confirmed, and the solution for initial transmission was agreed</w:t>
            </w:r>
            <w:r w:rsidR="00BB4AE0" w:rsidRPr="00BF4369">
              <w:rPr>
                <w:rFonts w:eastAsiaTheme="minorEastAsia"/>
              </w:rPr>
              <w:t xml:space="preserve"> as follows </w:t>
            </w:r>
          </w:p>
          <w:tbl>
            <w:tblPr>
              <w:tblStyle w:val="TableGrid"/>
              <w:tblW w:w="0" w:type="auto"/>
              <w:tblInd w:w="102" w:type="dxa"/>
              <w:tblLayout w:type="fixed"/>
              <w:tblLook w:val="04A0" w:firstRow="1" w:lastRow="0" w:firstColumn="1" w:lastColumn="0" w:noHBand="0" w:noVBand="1"/>
            </w:tblPr>
            <w:tblGrid>
              <w:gridCol w:w="6852"/>
            </w:tblGrid>
            <w:tr w:rsidR="00BB4AE0" w14:paraId="00BF82E9" w14:textId="77777777" w:rsidTr="002217FF">
              <w:tc>
                <w:tcPr>
                  <w:tcW w:w="6852" w:type="dxa"/>
                </w:tcPr>
                <w:p w14:paraId="45A25C66" w14:textId="77777777" w:rsidR="00BB4AE0" w:rsidRDefault="00BB4AE0" w:rsidP="00BB4AE0">
                  <w:pPr>
                    <w:pStyle w:val="CRCoverPage"/>
                    <w:spacing w:before="120" w:after="80"/>
                    <w:rPr>
                      <w:rFonts w:eastAsiaTheme="minorEastAsia"/>
                    </w:rPr>
                  </w:pPr>
                  <w:r w:rsidRPr="00F94F05">
                    <w:rPr>
                      <w:rFonts w:eastAsiaTheme="minorEastAsia"/>
                    </w:rPr>
                    <w:t>2:</w:t>
                  </w:r>
                  <w:r w:rsidRPr="00F94F05">
                    <w:rPr>
                      <w:rFonts w:eastAsiaTheme="minorEastAsia"/>
                    </w:rPr>
                    <w:tab/>
                    <w:t xml:space="preserve">For specification of resource selection for initial transmission of groupcast, RAN2 use the normative text ”The UE may select resource for the initial transmission of groupcast within the time when </w:t>
                  </w:r>
                  <w:proofErr w:type="spellStart"/>
                  <w:r w:rsidRPr="00F94F05">
                    <w:rPr>
                      <w:rFonts w:eastAsiaTheme="minorEastAsia"/>
                    </w:rPr>
                    <w:t>sl-drx-onDurationTimer</w:t>
                  </w:r>
                  <w:proofErr w:type="spellEnd"/>
                  <w:r w:rsidRPr="00F94F05">
                    <w:rPr>
                      <w:rFonts w:eastAsiaTheme="minorEastAsia"/>
                    </w:rPr>
                    <w:t xml:space="preserve"> or </w:t>
                  </w:r>
                  <w:proofErr w:type="spellStart"/>
                  <w:r w:rsidRPr="00F94F05">
                    <w:rPr>
                      <w:rFonts w:eastAsiaTheme="minorEastAsia"/>
                    </w:rPr>
                    <w:t>sl-drx-InactivityTimer</w:t>
                  </w:r>
                  <w:proofErr w:type="spellEnd"/>
                  <w:r w:rsidRPr="00F94F05">
                    <w:rPr>
                      <w:rFonts w:eastAsiaTheme="minorEastAsia"/>
                    </w:rPr>
                    <w:t xml:space="preserve"> of the destination is running.”</w:t>
                  </w:r>
                </w:p>
              </w:tc>
            </w:tr>
          </w:tbl>
          <w:p w14:paraId="18C9D7CA" w14:textId="09CEBE15" w:rsidR="00454B6A" w:rsidRDefault="00C71EF1" w:rsidP="00BB4AE0">
            <w:pPr>
              <w:pStyle w:val="CRCoverPage"/>
              <w:spacing w:before="120" w:after="80"/>
              <w:ind w:left="102"/>
              <w:rPr>
                <w:rFonts w:eastAsiaTheme="minorEastAsia"/>
              </w:rPr>
            </w:pPr>
            <w:r>
              <w:rPr>
                <w:rFonts w:eastAsiaTheme="minorEastAsia"/>
              </w:rPr>
              <w:t xml:space="preserve"> </w:t>
            </w:r>
            <w:r w:rsidR="00443B55">
              <w:rPr>
                <w:rFonts w:eastAsiaTheme="minorEastAsia"/>
              </w:rPr>
              <w:t>However, t</w:t>
            </w:r>
            <w:r>
              <w:rPr>
                <w:rFonts w:eastAsiaTheme="minorEastAsia"/>
              </w:rPr>
              <w:t xml:space="preserve">he spec impact for </w:t>
            </w:r>
            <w:r w:rsidRPr="00454B6A">
              <w:rPr>
                <w:rFonts w:eastAsiaTheme="minorEastAsia"/>
              </w:rPr>
              <w:t>retransmission</w:t>
            </w:r>
            <w:r>
              <w:rPr>
                <w:rFonts w:eastAsiaTheme="minorEastAsia"/>
              </w:rPr>
              <w:t xml:space="preserve"> has not been implemented</w:t>
            </w:r>
            <w:r w:rsidR="00000293">
              <w:rPr>
                <w:rFonts w:eastAsiaTheme="minorEastAsia"/>
              </w:rPr>
              <w:t xml:space="preserve"> yet</w:t>
            </w:r>
            <w:r>
              <w:rPr>
                <w:rFonts w:eastAsiaTheme="minorEastAsia"/>
              </w:rPr>
              <w:t>.</w:t>
            </w:r>
          </w:p>
          <w:p w14:paraId="23A192A0" w14:textId="23C219A3" w:rsidR="00613D2D" w:rsidRPr="000D21FB" w:rsidRDefault="000C2AE9" w:rsidP="0081780D">
            <w:pPr>
              <w:pStyle w:val="CRCoverPage"/>
              <w:spacing w:before="120" w:after="80"/>
              <w:ind w:left="102"/>
              <w:jc w:val="both"/>
              <w:rPr>
                <w:lang w:eastAsia="zh-CN"/>
              </w:rPr>
            </w:pPr>
            <w:r w:rsidRPr="0016687E">
              <w:rPr>
                <w:rFonts w:eastAsiaTheme="minorEastAsia" w:hint="eastAsia"/>
                <w:lang w:eastAsia="zh-CN"/>
              </w:rPr>
              <w:t>3</w:t>
            </w:r>
            <w:r w:rsidRPr="0016687E">
              <w:rPr>
                <w:rFonts w:eastAsiaTheme="minorEastAsia"/>
                <w:lang w:eastAsia="zh-CN"/>
              </w:rPr>
              <w:t xml:space="preserve">. </w:t>
            </w:r>
            <w:r w:rsidR="00FA5135">
              <w:rPr>
                <w:rFonts w:eastAsiaTheme="minorEastAsia"/>
                <w:lang w:eastAsia="zh-CN"/>
              </w:rPr>
              <w:t>I</w:t>
            </w:r>
            <w:r w:rsidR="005F6A4A" w:rsidRPr="0016687E">
              <w:rPr>
                <w:rFonts w:eastAsiaTheme="minorEastAsia"/>
                <w:lang w:eastAsia="zh-CN"/>
              </w:rPr>
              <w:t xml:space="preserve">f </w:t>
            </w:r>
            <w:r w:rsidR="00C313F6" w:rsidRPr="0016687E">
              <w:rPr>
                <w:rFonts w:eastAsiaTheme="minorEastAsia"/>
                <w:lang w:eastAsia="zh-CN"/>
              </w:rPr>
              <w:t xml:space="preserve">in RX UE </w:t>
            </w:r>
            <w:proofErr w:type="spellStart"/>
            <w:r w:rsidR="005F6A4A" w:rsidRPr="00EA2F5C">
              <w:rPr>
                <w:rFonts w:eastAsiaTheme="minorEastAsia"/>
                <w:i/>
                <w:lang w:eastAsia="zh-CN"/>
              </w:rPr>
              <w:t>sl-drx-RetransmissionTimer</w:t>
            </w:r>
            <w:proofErr w:type="spellEnd"/>
            <w:r w:rsidR="005F6A4A" w:rsidRPr="0016687E">
              <w:rPr>
                <w:rFonts w:eastAsiaTheme="minorEastAsia"/>
                <w:lang w:eastAsia="zh-CN"/>
              </w:rPr>
              <w:t xml:space="preserve"> is not started after expiry of </w:t>
            </w:r>
            <w:proofErr w:type="spellStart"/>
            <w:r w:rsidR="005F6A4A" w:rsidRPr="00EA2F5C">
              <w:rPr>
                <w:rFonts w:eastAsiaTheme="minorEastAsia"/>
                <w:i/>
                <w:lang w:eastAsia="zh-CN"/>
              </w:rPr>
              <w:t>sl</w:t>
            </w:r>
            <w:proofErr w:type="spellEnd"/>
            <w:r w:rsidR="005F6A4A" w:rsidRPr="00EA2F5C">
              <w:rPr>
                <w:rFonts w:eastAsiaTheme="minorEastAsia"/>
                <w:i/>
                <w:lang w:eastAsia="zh-CN"/>
              </w:rPr>
              <w:t>-</w:t>
            </w:r>
            <w:proofErr w:type="spellStart"/>
            <w:r w:rsidR="005F6A4A" w:rsidRPr="00EA2F5C">
              <w:rPr>
                <w:rFonts w:eastAsiaTheme="minorEastAsia"/>
                <w:i/>
                <w:lang w:eastAsia="zh-CN"/>
              </w:rPr>
              <w:t>drx</w:t>
            </w:r>
            <w:proofErr w:type="spellEnd"/>
            <w:r w:rsidR="005F6A4A" w:rsidRPr="00EA2F5C">
              <w:rPr>
                <w:rFonts w:eastAsiaTheme="minorEastAsia"/>
                <w:i/>
                <w:lang w:eastAsia="zh-CN"/>
              </w:rPr>
              <w:t>-HARQ-RTT-Timer</w:t>
            </w:r>
            <w:r w:rsidR="005F6A4A" w:rsidRPr="0016687E">
              <w:rPr>
                <w:rFonts w:eastAsiaTheme="minorEastAsia"/>
                <w:lang w:eastAsia="zh-CN"/>
              </w:rPr>
              <w:t xml:space="preserve"> when the PSFCH of ACK transmission is dropped</w:t>
            </w:r>
            <w:r w:rsidR="00FA5135">
              <w:rPr>
                <w:rFonts w:eastAsiaTheme="minorEastAsia"/>
                <w:lang w:eastAsia="zh-CN"/>
              </w:rPr>
              <w:t xml:space="preserve">, there </w:t>
            </w:r>
            <w:r w:rsidR="00FA5135">
              <w:rPr>
                <w:rFonts w:eastAsiaTheme="minorEastAsia"/>
                <w:lang w:eastAsia="zh-CN"/>
              </w:rPr>
              <w:lastRenderedPageBreak/>
              <w:t>is</w:t>
            </w:r>
            <w:r w:rsidR="00C75A0A">
              <w:rPr>
                <w:rFonts w:eastAsiaTheme="minorEastAsia"/>
                <w:lang w:eastAsia="zh-CN"/>
              </w:rPr>
              <w:t xml:space="preserve"> an</w:t>
            </w:r>
            <w:r w:rsidR="00FA5135" w:rsidRPr="0016687E">
              <w:rPr>
                <w:rFonts w:eastAsiaTheme="minorEastAsia"/>
                <w:lang w:eastAsia="zh-CN"/>
              </w:rPr>
              <w:t xml:space="preserve"> inter-operation issue between different vendors</w:t>
            </w:r>
            <w:r w:rsidR="00A165DC">
              <w:rPr>
                <w:rFonts w:eastAsiaTheme="minorEastAsia"/>
                <w:lang w:eastAsia="zh-CN"/>
              </w:rPr>
              <w:t xml:space="preserve">, </w:t>
            </w:r>
            <w:r w:rsidR="00041504">
              <w:rPr>
                <w:rFonts w:eastAsiaTheme="minorEastAsia"/>
                <w:lang w:eastAsia="zh-CN"/>
              </w:rPr>
              <w:t xml:space="preserve">e. g. </w:t>
            </w:r>
            <w:r w:rsidR="00F15EB4" w:rsidRPr="00F15EB4">
              <w:rPr>
                <w:rFonts w:eastAsiaTheme="minorEastAsia"/>
                <w:lang w:eastAsia="zh-CN"/>
              </w:rPr>
              <w:t>For instance, as to the case when a PSFCH is not received due to UL/SL prioritization at the TX UE, if only the retransmission timer corresponding to the unreceived PSFCH is running, the TX UE from vendor-A will schedule initial transmission while TX UE from vendor-B will not schedule initial transmission, which leads to different packet loss performance at the same RX UE</w:t>
            </w:r>
            <w:r w:rsidR="00314BFC">
              <w:rPr>
                <w:rFonts w:eastAsiaTheme="minorEastAsia" w:hint="eastAsia"/>
                <w:lang w:eastAsia="zh-CN"/>
              </w:rPr>
              <w:t>.</w:t>
            </w:r>
          </w:p>
        </w:tc>
      </w:tr>
      <w:tr w:rsidR="00855E98" w14:paraId="74A80611" w14:textId="77777777" w:rsidTr="002217FF">
        <w:tc>
          <w:tcPr>
            <w:tcW w:w="2694" w:type="dxa"/>
            <w:gridSpan w:val="2"/>
            <w:tcBorders>
              <w:left w:val="single" w:sz="4" w:space="0" w:color="auto"/>
            </w:tcBorders>
          </w:tcPr>
          <w:p w14:paraId="1A099DC6" w14:textId="77777777" w:rsidR="00855E98" w:rsidRDefault="00855E98" w:rsidP="002217FF">
            <w:pPr>
              <w:pStyle w:val="CRCoverPage"/>
              <w:spacing w:after="0"/>
              <w:rPr>
                <w:b/>
                <w:i/>
                <w:sz w:val="8"/>
                <w:szCs w:val="8"/>
              </w:rPr>
            </w:pPr>
          </w:p>
        </w:tc>
        <w:tc>
          <w:tcPr>
            <w:tcW w:w="6946" w:type="dxa"/>
            <w:gridSpan w:val="9"/>
            <w:tcBorders>
              <w:right w:val="single" w:sz="4" w:space="0" w:color="auto"/>
            </w:tcBorders>
          </w:tcPr>
          <w:p w14:paraId="7DF68061" w14:textId="77777777" w:rsidR="00855E98" w:rsidRDefault="00855E98" w:rsidP="002217FF">
            <w:pPr>
              <w:pStyle w:val="CRCoverPage"/>
              <w:spacing w:after="0"/>
              <w:rPr>
                <w:sz w:val="8"/>
                <w:szCs w:val="8"/>
              </w:rPr>
            </w:pPr>
          </w:p>
        </w:tc>
      </w:tr>
      <w:tr w:rsidR="00855E98" w14:paraId="6584B0FC" w14:textId="77777777" w:rsidTr="002217FF">
        <w:tc>
          <w:tcPr>
            <w:tcW w:w="2694" w:type="dxa"/>
            <w:gridSpan w:val="2"/>
            <w:tcBorders>
              <w:left w:val="single" w:sz="4" w:space="0" w:color="auto"/>
            </w:tcBorders>
          </w:tcPr>
          <w:p w14:paraId="6CFDABB1" w14:textId="77777777" w:rsidR="00855E98" w:rsidRDefault="00855E98" w:rsidP="002217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DF11E0" w14:textId="2D7DD4A2" w:rsidR="00A86F53" w:rsidRDefault="00DB2F77" w:rsidP="00A86F53">
            <w:pPr>
              <w:pStyle w:val="CRCoverPage"/>
              <w:numPr>
                <w:ilvl w:val="0"/>
                <w:numId w:val="33"/>
              </w:numPr>
              <w:spacing w:before="20" w:after="80"/>
              <w:rPr>
                <w:lang w:eastAsia="zh-CN"/>
              </w:rPr>
            </w:pPr>
            <w:r>
              <w:rPr>
                <w:lang w:eastAsia="zh-CN"/>
              </w:rPr>
              <w:t>I</w:t>
            </w:r>
            <w:r w:rsidR="00A86F53" w:rsidRPr="00C57119">
              <w:rPr>
                <w:lang w:eastAsia="zh-CN"/>
              </w:rPr>
              <w:t>f RX UE receives a SCI indicating HARQ feedback disabled, RX UE starts SL retransmission timer upon SL HARQ RTT timer expiry regardless of whether the data is decoded successfully or not</w:t>
            </w:r>
            <w:r w:rsidR="00085F63">
              <w:rPr>
                <w:lang w:eastAsia="zh-CN"/>
              </w:rPr>
              <w:t>.</w:t>
            </w:r>
          </w:p>
          <w:p w14:paraId="029371C1" w14:textId="77777777" w:rsidR="00855E98" w:rsidRDefault="001E0457" w:rsidP="00C64D38">
            <w:pPr>
              <w:pStyle w:val="CRCoverPage"/>
              <w:numPr>
                <w:ilvl w:val="0"/>
                <w:numId w:val="33"/>
              </w:numPr>
              <w:spacing w:before="20" w:after="80"/>
              <w:rPr>
                <w:lang w:eastAsia="zh-CN"/>
              </w:rPr>
            </w:pPr>
            <w:r>
              <w:rPr>
                <w:lang w:eastAsia="zh-CN"/>
              </w:rPr>
              <w:t>In</w:t>
            </w:r>
            <w:r w:rsidR="00D35861" w:rsidRPr="00D35861">
              <w:rPr>
                <w:lang w:eastAsia="zh-CN"/>
              </w:rPr>
              <w:t xml:space="preserve"> SL groupcast, TX UE selects the resources for retransmission of a SL process within the assumed time when </w:t>
            </w:r>
            <w:proofErr w:type="spellStart"/>
            <w:r w:rsidR="00D35861" w:rsidRPr="00D35861">
              <w:rPr>
                <w:lang w:eastAsia="zh-CN"/>
              </w:rPr>
              <w:t>onduration</w:t>
            </w:r>
            <w:proofErr w:type="spellEnd"/>
            <w:r w:rsidR="00D35861" w:rsidRPr="00D35861">
              <w:rPr>
                <w:lang w:eastAsia="zh-CN"/>
              </w:rPr>
              <w:t xml:space="preserve"> timer, inactivity timer, or the retransmission timer of this SL process at the RX UE is running</w:t>
            </w:r>
            <w:r w:rsidR="0057475A">
              <w:rPr>
                <w:lang w:eastAsia="zh-CN"/>
              </w:rPr>
              <w:t>.</w:t>
            </w:r>
          </w:p>
          <w:p w14:paraId="1B82019D" w14:textId="451F2137" w:rsidR="00BF6BC7" w:rsidRPr="00DA2090" w:rsidRDefault="00977247" w:rsidP="002B67A4">
            <w:pPr>
              <w:pStyle w:val="CRCoverPage"/>
              <w:numPr>
                <w:ilvl w:val="0"/>
                <w:numId w:val="33"/>
              </w:numPr>
              <w:spacing w:before="20" w:after="80"/>
              <w:rPr>
                <w:lang w:eastAsia="zh-CN"/>
              </w:rPr>
            </w:pPr>
            <w:r>
              <w:rPr>
                <w:lang w:eastAsia="zh-CN"/>
              </w:rPr>
              <w:t xml:space="preserve">Add a NOTE to </w:t>
            </w:r>
            <w:r w:rsidR="00D9461C">
              <w:rPr>
                <w:lang w:eastAsia="zh-CN"/>
              </w:rPr>
              <w:t>specify that t</w:t>
            </w:r>
            <w:r w:rsidR="00D9461C" w:rsidRPr="00D9461C">
              <w:rPr>
                <w:lang w:eastAsia="zh-CN"/>
              </w:rPr>
              <w:t xml:space="preserve">he active time within which TX UE selects resource does not consider the time when only the </w:t>
            </w:r>
            <w:proofErr w:type="spellStart"/>
            <w:r w:rsidR="00D9461C" w:rsidRPr="00D9461C">
              <w:rPr>
                <w:lang w:eastAsia="zh-CN"/>
              </w:rPr>
              <w:t>sl-drx-RetransmissionTimer</w:t>
            </w:r>
            <w:proofErr w:type="spellEnd"/>
            <w:r w:rsidR="00D9461C" w:rsidRPr="00D9461C">
              <w:rPr>
                <w:lang w:eastAsia="zh-CN"/>
              </w:rPr>
              <w:t xml:space="preserve"> corresponding to unreceived PSFCH is running</w:t>
            </w:r>
            <w:r w:rsidR="00045B6B">
              <w:rPr>
                <w:lang w:eastAsia="zh-CN"/>
              </w:rPr>
              <w:t xml:space="preserve">. </w:t>
            </w:r>
          </w:p>
        </w:tc>
      </w:tr>
      <w:tr w:rsidR="00855E98" w14:paraId="4E760E19" w14:textId="77777777" w:rsidTr="002217FF">
        <w:tc>
          <w:tcPr>
            <w:tcW w:w="2694" w:type="dxa"/>
            <w:gridSpan w:val="2"/>
            <w:tcBorders>
              <w:left w:val="single" w:sz="4" w:space="0" w:color="auto"/>
            </w:tcBorders>
          </w:tcPr>
          <w:p w14:paraId="2E86A24B" w14:textId="77777777" w:rsidR="00855E98" w:rsidRDefault="00855E98" w:rsidP="002217FF">
            <w:pPr>
              <w:pStyle w:val="CRCoverPage"/>
              <w:spacing w:after="0"/>
              <w:rPr>
                <w:b/>
                <w:i/>
                <w:sz w:val="8"/>
                <w:szCs w:val="8"/>
              </w:rPr>
            </w:pPr>
          </w:p>
        </w:tc>
        <w:tc>
          <w:tcPr>
            <w:tcW w:w="6946" w:type="dxa"/>
            <w:gridSpan w:val="9"/>
            <w:tcBorders>
              <w:right w:val="single" w:sz="4" w:space="0" w:color="auto"/>
            </w:tcBorders>
          </w:tcPr>
          <w:p w14:paraId="7E0CDC8D" w14:textId="77777777" w:rsidR="00855E98" w:rsidRDefault="00855E98" w:rsidP="002217FF">
            <w:pPr>
              <w:pStyle w:val="CRCoverPage"/>
              <w:spacing w:after="0"/>
              <w:rPr>
                <w:sz w:val="8"/>
                <w:szCs w:val="8"/>
              </w:rPr>
            </w:pPr>
          </w:p>
        </w:tc>
      </w:tr>
      <w:tr w:rsidR="00855E98" w14:paraId="637E788D" w14:textId="77777777" w:rsidTr="002217FF">
        <w:tc>
          <w:tcPr>
            <w:tcW w:w="2694" w:type="dxa"/>
            <w:gridSpan w:val="2"/>
            <w:tcBorders>
              <w:left w:val="single" w:sz="4" w:space="0" w:color="auto"/>
              <w:bottom w:val="single" w:sz="4" w:space="0" w:color="auto"/>
            </w:tcBorders>
          </w:tcPr>
          <w:p w14:paraId="2207BF1C" w14:textId="77777777" w:rsidR="00855E98" w:rsidRDefault="00855E98" w:rsidP="002217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B4979" w14:textId="77EAE596" w:rsidR="00855E98" w:rsidRDefault="00CC6CD1" w:rsidP="00C14896">
            <w:pPr>
              <w:pStyle w:val="CRCoverPage"/>
              <w:spacing w:after="0"/>
              <w:ind w:left="100"/>
            </w:pPr>
            <w:r w:rsidRPr="00454B6A">
              <w:rPr>
                <w:rFonts w:eastAsiaTheme="minorEastAsia"/>
              </w:rPr>
              <w:t>RX UE may suffer from packet loss</w:t>
            </w:r>
            <w:r w:rsidR="009754BD">
              <w:t xml:space="preserve"> </w:t>
            </w:r>
            <w:r w:rsidR="009754BD" w:rsidRPr="009754BD">
              <w:rPr>
                <w:rFonts w:eastAsiaTheme="minorEastAsia"/>
              </w:rPr>
              <w:t>caused by different DRX status among RX UEs in SL groupcast</w:t>
            </w:r>
            <w:r w:rsidR="004F314F">
              <w:rPr>
                <w:rFonts w:eastAsiaTheme="minorEastAsia"/>
              </w:rPr>
              <w:t>,</w:t>
            </w:r>
            <w:r w:rsidR="009754BD" w:rsidRPr="009754BD">
              <w:rPr>
                <w:rFonts w:eastAsiaTheme="minorEastAsia"/>
              </w:rPr>
              <w:t xml:space="preserve"> HARQ feedback disabled transmission</w:t>
            </w:r>
            <w:r w:rsidR="001416C4">
              <w:rPr>
                <w:rFonts w:eastAsiaTheme="minorEastAsia"/>
              </w:rPr>
              <w:t xml:space="preserve">, and </w:t>
            </w:r>
            <w:r w:rsidR="001416C4" w:rsidRPr="001416C4">
              <w:rPr>
                <w:rFonts w:eastAsiaTheme="minorEastAsia"/>
              </w:rPr>
              <w:t>inter-operation issue when the PSFCH of ACK transmission is dropped</w:t>
            </w:r>
            <w:r w:rsidR="00A04672">
              <w:rPr>
                <w:rFonts w:eastAsiaTheme="minorEastAsia"/>
              </w:rPr>
              <w:t xml:space="preserve"> at RX UE</w:t>
            </w:r>
            <w:r w:rsidR="00E22F87">
              <w:rPr>
                <w:rFonts w:eastAsiaTheme="minorEastAsia"/>
              </w:rPr>
              <w:t>.</w:t>
            </w:r>
          </w:p>
        </w:tc>
      </w:tr>
      <w:tr w:rsidR="00855E98" w14:paraId="699EA947" w14:textId="77777777" w:rsidTr="002217FF">
        <w:tc>
          <w:tcPr>
            <w:tcW w:w="2694" w:type="dxa"/>
            <w:gridSpan w:val="2"/>
          </w:tcPr>
          <w:p w14:paraId="05E3B203" w14:textId="77777777" w:rsidR="00855E98" w:rsidRDefault="00855E98" w:rsidP="002217FF">
            <w:pPr>
              <w:pStyle w:val="CRCoverPage"/>
              <w:spacing w:after="0"/>
              <w:rPr>
                <w:b/>
                <w:i/>
                <w:sz w:val="8"/>
                <w:szCs w:val="8"/>
              </w:rPr>
            </w:pPr>
          </w:p>
        </w:tc>
        <w:tc>
          <w:tcPr>
            <w:tcW w:w="6946" w:type="dxa"/>
            <w:gridSpan w:val="9"/>
          </w:tcPr>
          <w:p w14:paraId="0B30C914" w14:textId="77777777" w:rsidR="00855E98" w:rsidRDefault="00855E98" w:rsidP="002217FF">
            <w:pPr>
              <w:pStyle w:val="CRCoverPage"/>
              <w:spacing w:after="0"/>
              <w:rPr>
                <w:sz w:val="8"/>
                <w:szCs w:val="8"/>
              </w:rPr>
            </w:pPr>
          </w:p>
        </w:tc>
      </w:tr>
      <w:tr w:rsidR="00855E98" w14:paraId="42E4CB2D" w14:textId="77777777" w:rsidTr="002217FF">
        <w:tc>
          <w:tcPr>
            <w:tcW w:w="2694" w:type="dxa"/>
            <w:gridSpan w:val="2"/>
            <w:tcBorders>
              <w:top w:val="single" w:sz="4" w:space="0" w:color="auto"/>
              <w:left w:val="single" w:sz="4" w:space="0" w:color="auto"/>
            </w:tcBorders>
          </w:tcPr>
          <w:p w14:paraId="06D0FEA9" w14:textId="77777777" w:rsidR="00855E98" w:rsidRDefault="00855E98" w:rsidP="002217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C64228" w14:textId="63CF9C88" w:rsidR="00855E98" w:rsidRDefault="00855E98" w:rsidP="002217FF">
            <w:pPr>
              <w:pStyle w:val="CRCoverPage"/>
              <w:spacing w:before="20" w:after="20"/>
              <w:ind w:left="102"/>
            </w:pPr>
            <w:r>
              <w:rPr>
                <w:lang w:eastAsia="zh-CN"/>
              </w:rPr>
              <w:t>5.</w:t>
            </w:r>
            <w:r w:rsidR="003209B3">
              <w:rPr>
                <w:lang w:eastAsia="zh-CN"/>
              </w:rPr>
              <w:t>28.2, 5.28.3</w:t>
            </w:r>
          </w:p>
        </w:tc>
      </w:tr>
      <w:tr w:rsidR="00855E98" w14:paraId="04AE7BFE" w14:textId="77777777" w:rsidTr="002217FF">
        <w:tc>
          <w:tcPr>
            <w:tcW w:w="2694" w:type="dxa"/>
            <w:gridSpan w:val="2"/>
            <w:tcBorders>
              <w:left w:val="single" w:sz="4" w:space="0" w:color="auto"/>
            </w:tcBorders>
          </w:tcPr>
          <w:p w14:paraId="5E536499" w14:textId="77777777" w:rsidR="00855E98" w:rsidRDefault="00855E98" w:rsidP="002217FF">
            <w:pPr>
              <w:pStyle w:val="CRCoverPage"/>
              <w:spacing w:after="0"/>
              <w:rPr>
                <w:b/>
                <w:i/>
                <w:sz w:val="8"/>
                <w:szCs w:val="8"/>
              </w:rPr>
            </w:pPr>
          </w:p>
        </w:tc>
        <w:tc>
          <w:tcPr>
            <w:tcW w:w="6946" w:type="dxa"/>
            <w:gridSpan w:val="9"/>
            <w:tcBorders>
              <w:right w:val="single" w:sz="4" w:space="0" w:color="auto"/>
            </w:tcBorders>
          </w:tcPr>
          <w:p w14:paraId="404726F6" w14:textId="77777777" w:rsidR="00855E98" w:rsidRDefault="00855E98" w:rsidP="002217FF">
            <w:pPr>
              <w:pStyle w:val="CRCoverPage"/>
              <w:spacing w:after="0"/>
              <w:rPr>
                <w:sz w:val="8"/>
                <w:szCs w:val="8"/>
              </w:rPr>
            </w:pPr>
          </w:p>
        </w:tc>
      </w:tr>
      <w:tr w:rsidR="00855E98" w14:paraId="3AA9C76C" w14:textId="77777777" w:rsidTr="002217FF">
        <w:tc>
          <w:tcPr>
            <w:tcW w:w="2694" w:type="dxa"/>
            <w:gridSpan w:val="2"/>
            <w:tcBorders>
              <w:left w:val="single" w:sz="4" w:space="0" w:color="auto"/>
            </w:tcBorders>
          </w:tcPr>
          <w:p w14:paraId="34D783D5" w14:textId="77777777" w:rsidR="00855E98" w:rsidRDefault="00855E98" w:rsidP="002217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AE963EF" w14:textId="77777777" w:rsidR="00855E98" w:rsidRDefault="00855E98" w:rsidP="002217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BB4B1" w14:textId="77777777" w:rsidR="00855E98" w:rsidRDefault="00855E98" w:rsidP="002217FF">
            <w:pPr>
              <w:pStyle w:val="CRCoverPage"/>
              <w:spacing w:after="0"/>
              <w:jc w:val="center"/>
              <w:rPr>
                <w:b/>
                <w:caps/>
              </w:rPr>
            </w:pPr>
            <w:r>
              <w:rPr>
                <w:b/>
                <w:caps/>
              </w:rPr>
              <w:t>N</w:t>
            </w:r>
          </w:p>
        </w:tc>
        <w:tc>
          <w:tcPr>
            <w:tcW w:w="2977" w:type="dxa"/>
            <w:gridSpan w:val="4"/>
          </w:tcPr>
          <w:p w14:paraId="343FE795" w14:textId="77777777" w:rsidR="00855E98" w:rsidRDefault="00855E98" w:rsidP="002217FF">
            <w:pPr>
              <w:pStyle w:val="CRCoverPage"/>
              <w:tabs>
                <w:tab w:val="right" w:pos="2893"/>
              </w:tabs>
              <w:spacing w:after="0"/>
            </w:pPr>
          </w:p>
        </w:tc>
        <w:tc>
          <w:tcPr>
            <w:tcW w:w="3401" w:type="dxa"/>
            <w:gridSpan w:val="3"/>
            <w:tcBorders>
              <w:right w:val="single" w:sz="4" w:space="0" w:color="auto"/>
            </w:tcBorders>
            <w:shd w:val="clear" w:color="FFFF00" w:fill="auto"/>
          </w:tcPr>
          <w:p w14:paraId="12A40D95" w14:textId="77777777" w:rsidR="00855E98" w:rsidRDefault="00855E98" w:rsidP="002217FF">
            <w:pPr>
              <w:pStyle w:val="CRCoverPage"/>
              <w:spacing w:after="0"/>
              <w:ind w:left="99"/>
            </w:pPr>
          </w:p>
        </w:tc>
      </w:tr>
      <w:tr w:rsidR="00855E98" w14:paraId="27CC1571" w14:textId="77777777" w:rsidTr="002217FF">
        <w:tc>
          <w:tcPr>
            <w:tcW w:w="2694" w:type="dxa"/>
            <w:gridSpan w:val="2"/>
            <w:tcBorders>
              <w:left w:val="single" w:sz="4" w:space="0" w:color="auto"/>
            </w:tcBorders>
          </w:tcPr>
          <w:p w14:paraId="1E546037" w14:textId="77777777" w:rsidR="00855E98" w:rsidRDefault="00855E98" w:rsidP="002217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FBD9A0" w14:textId="77777777" w:rsidR="00855E98" w:rsidRDefault="00855E98" w:rsidP="002217F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89914" w14:textId="77777777" w:rsidR="00855E98" w:rsidRDefault="00855E98" w:rsidP="002217FF">
            <w:pPr>
              <w:pStyle w:val="CRCoverPage"/>
              <w:spacing w:after="0"/>
              <w:jc w:val="center"/>
              <w:rPr>
                <w:b/>
                <w:caps/>
              </w:rPr>
            </w:pPr>
            <w:r>
              <w:rPr>
                <w:rFonts w:hint="eastAsia"/>
                <w:b/>
                <w:caps/>
                <w:lang w:eastAsia="zh-CN"/>
              </w:rPr>
              <w:t>X</w:t>
            </w:r>
          </w:p>
        </w:tc>
        <w:tc>
          <w:tcPr>
            <w:tcW w:w="2977" w:type="dxa"/>
            <w:gridSpan w:val="4"/>
          </w:tcPr>
          <w:p w14:paraId="157578D3" w14:textId="77777777" w:rsidR="00855E98" w:rsidRDefault="00855E98" w:rsidP="002217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A8E0FC" w14:textId="77777777" w:rsidR="00855E98" w:rsidRDefault="00855E98" w:rsidP="002217FF">
            <w:pPr>
              <w:pStyle w:val="CRCoverPage"/>
              <w:spacing w:after="0"/>
              <w:ind w:left="99"/>
            </w:pPr>
          </w:p>
        </w:tc>
      </w:tr>
      <w:tr w:rsidR="00855E98" w14:paraId="18599263" w14:textId="77777777" w:rsidTr="002217FF">
        <w:tc>
          <w:tcPr>
            <w:tcW w:w="2694" w:type="dxa"/>
            <w:gridSpan w:val="2"/>
            <w:tcBorders>
              <w:left w:val="single" w:sz="4" w:space="0" w:color="auto"/>
            </w:tcBorders>
          </w:tcPr>
          <w:p w14:paraId="5B5F471F" w14:textId="77777777" w:rsidR="00855E98" w:rsidRDefault="00855E98" w:rsidP="002217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385D81" w14:textId="77777777" w:rsidR="00855E98" w:rsidRDefault="00855E98" w:rsidP="002217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817A0" w14:textId="77777777" w:rsidR="00855E98" w:rsidRDefault="00855E98" w:rsidP="002217FF">
            <w:pPr>
              <w:pStyle w:val="CRCoverPage"/>
              <w:spacing w:after="0"/>
              <w:jc w:val="center"/>
              <w:rPr>
                <w:b/>
                <w:caps/>
              </w:rPr>
            </w:pPr>
            <w:r>
              <w:rPr>
                <w:b/>
                <w:caps/>
              </w:rPr>
              <w:t>x</w:t>
            </w:r>
          </w:p>
        </w:tc>
        <w:tc>
          <w:tcPr>
            <w:tcW w:w="2977" w:type="dxa"/>
            <w:gridSpan w:val="4"/>
          </w:tcPr>
          <w:p w14:paraId="265F0F0C" w14:textId="77777777" w:rsidR="00855E98" w:rsidRDefault="00855E98" w:rsidP="002217FF">
            <w:pPr>
              <w:pStyle w:val="CRCoverPage"/>
              <w:spacing w:after="0"/>
            </w:pPr>
            <w:r>
              <w:t xml:space="preserve"> Test specifications</w:t>
            </w:r>
          </w:p>
        </w:tc>
        <w:tc>
          <w:tcPr>
            <w:tcW w:w="3401" w:type="dxa"/>
            <w:gridSpan w:val="3"/>
            <w:tcBorders>
              <w:right w:val="single" w:sz="4" w:space="0" w:color="auto"/>
            </w:tcBorders>
            <w:shd w:val="pct30" w:color="FFFF00" w:fill="auto"/>
          </w:tcPr>
          <w:p w14:paraId="27D1027F" w14:textId="77777777" w:rsidR="00855E98" w:rsidRDefault="00855E98" w:rsidP="002217FF">
            <w:pPr>
              <w:pStyle w:val="CRCoverPage"/>
              <w:spacing w:after="0"/>
              <w:ind w:left="99"/>
            </w:pPr>
          </w:p>
        </w:tc>
      </w:tr>
      <w:tr w:rsidR="00855E98" w14:paraId="11D32FC3" w14:textId="77777777" w:rsidTr="002217FF">
        <w:tc>
          <w:tcPr>
            <w:tcW w:w="2694" w:type="dxa"/>
            <w:gridSpan w:val="2"/>
            <w:tcBorders>
              <w:left w:val="single" w:sz="4" w:space="0" w:color="auto"/>
            </w:tcBorders>
          </w:tcPr>
          <w:p w14:paraId="3F51A80C" w14:textId="77777777" w:rsidR="00855E98" w:rsidRDefault="00855E98" w:rsidP="002217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A8A429" w14:textId="77777777" w:rsidR="00855E98" w:rsidRDefault="00855E98" w:rsidP="002217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E7D87" w14:textId="77777777" w:rsidR="00855E98" w:rsidRDefault="00855E98" w:rsidP="002217FF">
            <w:pPr>
              <w:pStyle w:val="CRCoverPage"/>
              <w:spacing w:after="0"/>
              <w:jc w:val="center"/>
              <w:rPr>
                <w:b/>
                <w:caps/>
              </w:rPr>
            </w:pPr>
            <w:r>
              <w:rPr>
                <w:b/>
                <w:caps/>
              </w:rPr>
              <w:t>x</w:t>
            </w:r>
          </w:p>
        </w:tc>
        <w:tc>
          <w:tcPr>
            <w:tcW w:w="2977" w:type="dxa"/>
            <w:gridSpan w:val="4"/>
          </w:tcPr>
          <w:p w14:paraId="2B128C92" w14:textId="77777777" w:rsidR="00855E98" w:rsidRDefault="00855E98" w:rsidP="002217FF">
            <w:pPr>
              <w:pStyle w:val="CRCoverPage"/>
              <w:spacing w:after="0"/>
            </w:pPr>
            <w:r>
              <w:t xml:space="preserve"> O&amp;M Specifications</w:t>
            </w:r>
          </w:p>
        </w:tc>
        <w:tc>
          <w:tcPr>
            <w:tcW w:w="3401" w:type="dxa"/>
            <w:gridSpan w:val="3"/>
            <w:tcBorders>
              <w:right w:val="single" w:sz="4" w:space="0" w:color="auto"/>
            </w:tcBorders>
            <w:shd w:val="pct30" w:color="FFFF00" w:fill="auto"/>
          </w:tcPr>
          <w:p w14:paraId="01A77F81" w14:textId="77777777" w:rsidR="00855E98" w:rsidRDefault="00855E98" w:rsidP="002217FF">
            <w:pPr>
              <w:pStyle w:val="CRCoverPage"/>
              <w:spacing w:after="0"/>
              <w:ind w:left="99"/>
            </w:pPr>
          </w:p>
        </w:tc>
      </w:tr>
      <w:tr w:rsidR="00855E98" w14:paraId="3A2DC473" w14:textId="77777777" w:rsidTr="002217FF">
        <w:tc>
          <w:tcPr>
            <w:tcW w:w="2694" w:type="dxa"/>
            <w:gridSpan w:val="2"/>
            <w:tcBorders>
              <w:left w:val="single" w:sz="4" w:space="0" w:color="auto"/>
            </w:tcBorders>
          </w:tcPr>
          <w:p w14:paraId="6DDC12A5" w14:textId="77777777" w:rsidR="00855E98" w:rsidRDefault="00855E98" w:rsidP="002217FF">
            <w:pPr>
              <w:pStyle w:val="CRCoverPage"/>
              <w:spacing w:after="0"/>
              <w:rPr>
                <w:b/>
                <w:i/>
              </w:rPr>
            </w:pPr>
          </w:p>
        </w:tc>
        <w:tc>
          <w:tcPr>
            <w:tcW w:w="6946" w:type="dxa"/>
            <w:gridSpan w:val="9"/>
            <w:tcBorders>
              <w:right w:val="single" w:sz="4" w:space="0" w:color="auto"/>
            </w:tcBorders>
          </w:tcPr>
          <w:p w14:paraId="2EC4423C" w14:textId="77777777" w:rsidR="00855E98" w:rsidRDefault="00855E98" w:rsidP="002217FF">
            <w:pPr>
              <w:pStyle w:val="CRCoverPage"/>
              <w:spacing w:after="0"/>
            </w:pPr>
          </w:p>
        </w:tc>
      </w:tr>
      <w:tr w:rsidR="00855E98" w14:paraId="6DBB8818" w14:textId="77777777" w:rsidTr="002217FF">
        <w:tc>
          <w:tcPr>
            <w:tcW w:w="2694" w:type="dxa"/>
            <w:gridSpan w:val="2"/>
            <w:tcBorders>
              <w:left w:val="single" w:sz="4" w:space="0" w:color="auto"/>
              <w:bottom w:val="single" w:sz="4" w:space="0" w:color="auto"/>
            </w:tcBorders>
          </w:tcPr>
          <w:p w14:paraId="08D642A7" w14:textId="77777777" w:rsidR="00855E98" w:rsidRDefault="00855E98" w:rsidP="002217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C7B01A" w14:textId="77777777" w:rsidR="00855E98" w:rsidRDefault="00855E98" w:rsidP="002217FF">
            <w:pPr>
              <w:pStyle w:val="CRCoverPage"/>
              <w:spacing w:after="0"/>
              <w:ind w:left="100"/>
            </w:pPr>
          </w:p>
        </w:tc>
      </w:tr>
      <w:tr w:rsidR="00855E98" w14:paraId="440EB5DA" w14:textId="77777777" w:rsidTr="002217FF">
        <w:tc>
          <w:tcPr>
            <w:tcW w:w="2694" w:type="dxa"/>
            <w:gridSpan w:val="2"/>
            <w:tcBorders>
              <w:top w:val="single" w:sz="4" w:space="0" w:color="auto"/>
              <w:bottom w:val="single" w:sz="4" w:space="0" w:color="auto"/>
            </w:tcBorders>
          </w:tcPr>
          <w:p w14:paraId="4E60F8D4" w14:textId="77777777" w:rsidR="00855E98" w:rsidRDefault="00855E98" w:rsidP="002217F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36BD72" w14:textId="77777777" w:rsidR="00855E98" w:rsidRDefault="00855E98" w:rsidP="002217FF">
            <w:pPr>
              <w:pStyle w:val="CRCoverPage"/>
              <w:spacing w:after="0"/>
              <w:ind w:left="100"/>
              <w:rPr>
                <w:sz w:val="8"/>
                <w:szCs w:val="8"/>
              </w:rPr>
            </w:pPr>
          </w:p>
        </w:tc>
      </w:tr>
      <w:tr w:rsidR="00855E98" w14:paraId="0E4890BF" w14:textId="77777777" w:rsidTr="002217FF">
        <w:tc>
          <w:tcPr>
            <w:tcW w:w="2694" w:type="dxa"/>
            <w:gridSpan w:val="2"/>
            <w:tcBorders>
              <w:top w:val="single" w:sz="4" w:space="0" w:color="auto"/>
              <w:left w:val="single" w:sz="4" w:space="0" w:color="auto"/>
              <w:bottom w:val="single" w:sz="4" w:space="0" w:color="auto"/>
            </w:tcBorders>
          </w:tcPr>
          <w:p w14:paraId="0363345B" w14:textId="77777777" w:rsidR="00855E98" w:rsidRDefault="00855E98" w:rsidP="002217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C3777" w14:textId="77777777" w:rsidR="00855E98" w:rsidRDefault="00855E98" w:rsidP="002217FF">
            <w:pPr>
              <w:pStyle w:val="CRCoverPage"/>
              <w:spacing w:after="0"/>
              <w:ind w:left="100"/>
            </w:pPr>
          </w:p>
        </w:tc>
      </w:tr>
    </w:tbl>
    <w:p w14:paraId="10E5B1ED" w14:textId="77777777" w:rsidR="00855E98" w:rsidRDefault="00855E98" w:rsidP="00855E98">
      <w:pPr>
        <w:sectPr w:rsidR="00855E98" w:rsidSect="007A2BCF">
          <w:pgSz w:w="11907" w:h="16839" w:code="9"/>
          <w:pgMar w:top="1418" w:right="1134" w:bottom="1134" w:left="1134" w:header="709" w:footer="709" w:gutter="0"/>
          <w:cols w:space="708"/>
          <w:docGrid w:linePitch="360"/>
        </w:sectPr>
      </w:pPr>
    </w:p>
    <w:p w14:paraId="56E78FF6" w14:textId="77777777" w:rsidR="00855E98" w:rsidRDefault="00855E98" w:rsidP="00855E98">
      <w:pPr>
        <w:pStyle w:val="Note-Boxed"/>
        <w:jc w:val="center"/>
        <w:rPr>
          <w:rFonts w:ascii="Times New Roman" w:hAnsi="Times New Roman" w:cs="Times New Roman"/>
          <w:lang w:val="en-US"/>
        </w:rPr>
      </w:pPr>
      <w:r>
        <w:rPr>
          <w:rFonts w:ascii="Times New Roman" w:hAnsi="Times New Roman" w:cs="Times New Roman"/>
          <w:lang w:val="en-US"/>
        </w:rPr>
        <w:lastRenderedPageBreak/>
        <w:t>START OF CHANGE</w:t>
      </w:r>
    </w:p>
    <w:p w14:paraId="30A08F8B" w14:textId="77777777" w:rsidR="00E86C1F" w:rsidRDefault="00E86C1F" w:rsidP="00E86C1F">
      <w:pPr>
        <w:pStyle w:val="Heading3"/>
        <w:numPr>
          <w:ilvl w:val="0"/>
          <w:numId w:val="0"/>
        </w:numPr>
        <w:ind w:left="567" w:hanging="567"/>
        <w:rPr>
          <w:lang w:eastAsia="ja-JP"/>
        </w:rPr>
      </w:pPr>
      <w:bookmarkStart w:id="4" w:name="_Toc100872095"/>
      <w:r>
        <w:t>5.28.2</w:t>
      </w:r>
      <w:r>
        <w:tab/>
        <w:t>Behaviour of UE receiving SL-SCH Data</w:t>
      </w:r>
      <w:bookmarkEnd w:id="4"/>
    </w:p>
    <w:p w14:paraId="1AAF8A69" w14:textId="77777777" w:rsidR="00E86C1F" w:rsidRDefault="00E86C1F" w:rsidP="00E86C1F">
      <w:r>
        <w:t>When SL DRX is configured, the Active Time includes the time while:</w:t>
      </w:r>
    </w:p>
    <w:p w14:paraId="5B5D997D" w14:textId="77777777" w:rsidR="00E86C1F" w:rsidRDefault="00E86C1F" w:rsidP="00E86C1F">
      <w:pPr>
        <w:pStyle w:val="B1"/>
      </w:pPr>
      <w:r>
        <w:t>-</w:t>
      </w:r>
      <w:r>
        <w:tab/>
      </w:r>
      <w:proofErr w:type="spellStart"/>
      <w:r>
        <w:rPr>
          <w:i/>
        </w:rPr>
        <w:t>sl-drx-onDurationTimer</w:t>
      </w:r>
      <w:proofErr w:type="spellEnd"/>
      <w:r>
        <w:t xml:space="preserve"> or </w:t>
      </w:r>
      <w:proofErr w:type="spellStart"/>
      <w:r>
        <w:rPr>
          <w:i/>
        </w:rPr>
        <w:t>sl-drx-InactivityTimer</w:t>
      </w:r>
      <w:proofErr w:type="spellEnd"/>
      <w:r>
        <w:t xml:space="preserve"> is running; or</w:t>
      </w:r>
    </w:p>
    <w:p w14:paraId="30D624DB" w14:textId="77777777" w:rsidR="00E86C1F" w:rsidRDefault="00E86C1F" w:rsidP="00E86C1F">
      <w:pPr>
        <w:pStyle w:val="B1"/>
      </w:pPr>
      <w:r>
        <w:rPr>
          <w:iCs/>
        </w:rPr>
        <w:t>-</w:t>
      </w:r>
      <w:r>
        <w:rPr>
          <w:iCs/>
        </w:rPr>
        <w:tab/>
      </w:r>
      <w:proofErr w:type="spellStart"/>
      <w:r>
        <w:rPr>
          <w:i/>
          <w:iCs/>
        </w:rPr>
        <w:t>sl-</w:t>
      </w:r>
      <w:r>
        <w:rPr>
          <w:i/>
        </w:rPr>
        <w:t>drx-RetransmissionTimer</w:t>
      </w:r>
      <w:proofErr w:type="spellEnd"/>
      <w:r>
        <w:rPr>
          <w:iCs/>
        </w:rPr>
        <w:t xml:space="preserve"> is running</w:t>
      </w:r>
      <w:r>
        <w:t>; or</w:t>
      </w:r>
    </w:p>
    <w:p w14:paraId="2250B43C" w14:textId="77777777" w:rsidR="00E86C1F" w:rsidRDefault="00E86C1F" w:rsidP="00E86C1F">
      <w:pPr>
        <w:pStyle w:val="B1"/>
        <w:rPr>
          <w:iCs/>
        </w:rPr>
      </w:pPr>
      <w:r>
        <w:t>-</w:t>
      </w:r>
      <w:r>
        <w:tab/>
      </w:r>
      <w:r>
        <w:rPr>
          <w:iCs/>
        </w:rPr>
        <w:t xml:space="preserve">period of </w:t>
      </w:r>
      <w:proofErr w:type="spellStart"/>
      <w:r>
        <w:rPr>
          <w:i/>
          <w:iCs/>
        </w:rPr>
        <w:t>sl</w:t>
      </w:r>
      <w:proofErr w:type="spellEnd"/>
      <w:r>
        <w:rPr>
          <w:i/>
          <w:iCs/>
        </w:rPr>
        <w:t>-</w:t>
      </w:r>
      <w:proofErr w:type="spellStart"/>
      <w:r>
        <w:rPr>
          <w:i/>
          <w:iCs/>
        </w:rPr>
        <w:t>LatencyBoundCSI</w:t>
      </w:r>
      <w:proofErr w:type="spellEnd"/>
      <w:r>
        <w:rPr>
          <w:i/>
          <w:iCs/>
        </w:rPr>
        <w:t>-Report</w:t>
      </w:r>
      <w:r>
        <w:rPr>
          <w:iCs/>
        </w:rPr>
        <w:t xml:space="preserve"> configured by RRC in case SL-CSI reporting MAC CE is not received; or</w:t>
      </w:r>
    </w:p>
    <w:p w14:paraId="0D1F3100" w14:textId="77777777" w:rsidR="00E86C1F" w:rsidRDefault="00E86C1F" w:rsidP="00E86C1F">
      <w:pPr>
        <w:pStyle w:val="B1"/>
        <w:rPr>
          <w:iCs/>
        </w:rPr>
      </w:pPr>
      <w:r>
        <w:rPr>
          <w:iCs/>
        </w:rPr>
        <w:t>-</w:t>
      </w:r>
      <w:r>
        <w:rPr>
          <w:iCs/>
        </w:rPr>
        <w:tab/>
        <w:t>the time between the transmission of the request of SL-CSI reporting and the reception of the SL-SCI reporting MAC CE in case SL-CSI reporting MAC CE is received; or</w:t>
      </w:r>
    </w:p>
    <w:p w14:paraId="00A78041" w14:textId="77777777" w:rsidR="00E86C1F" w:rsidRDefault="00E86C1F" w:rsidP="00E86C1F">
      <w:pPr>
        <w:pStyle w:val="B1"/>
        <w:rPr>
          <w:lang w:eastAsia="ko-KR"/>
        </w:rPr>
      </w:pPr>
      <w:r>
        <w:rPr>
          <w:iCs/>
        </w:rPr>
        <w:t>-</w:t>
      </w:r>
      <w:r>
        <w:rPr>
          <w:iCs/>
        </w:rPr>
        <w:tab/>
      </w:r>
      <w:r>
        <w:rPr>
          <w:iCs/>
          <w:lang w:eastAsia="ko-KR"/>
        </w:rPr>
        <w:t>Slot associated with the announced periodic transmissions by the UE transmitting SL-SCH Data.</w:t>
      </w:r>
    </w:p>
    <w:p w14:paraId="34EFFA62" w14:textId="77777777" w:rsidR="00E86C1F" w:rsidRDefault="00E86C1F" w:rsidP="00E86C1F">
      <w:pPr>
        <w:pStyle w:val="B1"/>
        <w:ind w:left="0" w:firstLine="0"/>
        <w:rPr>
          <w:lang w:eastAsia="ko-KR"/>
        </w:rPr>
      </w:pPr>
      <w:r>
        <w:rPr>
          <w:lang w:eastAsia="ko-KR"/>
        </w:rPr>
        <w:t>When one or multiple SL DRX is configured, the MAC entity shall:</w:t>
      </w:r>
    </w:p>
    <w:p w14:paraId="756540FD" w14:textId="77777777" w:rsidR="00E86C1F" w:rsidRDefault="00E86C1F" w:rsidP="00E86C1F">
      <w:pPr>
        <w:pStyle w:val="B1"/>
        <w:rPr>
          <w:lang w:eastAsia="ko-KR"/>
        </w:rPr>
      </w:pPr>
      <w:r>
        <w:t>1&gt;</w:t>
      </w:r>
      <w:r>
        <w:tab/>
        <w:t xml:space="preserve">if multiple SL DRX Cycles that are mapped with multiple </w:t>
      </w:r>
      <w:r>
        <w:rPr>
          <w:i/>
          <w:iCs/>
        </w:rPr>
        <w:t>SL-QoS-Profiles</w:t>
      </w:r>
      <w:r>
        <w:t xml:space="preserve"> of a Destination Layer-2 ID and interested cast type is associated to groupcast and broadcast:</w:t>
      </w:r>
    </w:p>
    <w:p w14:paraId="487B28E0" w14:textId="77777777" w:rsidR="00E86C1F" w:rsidRDefault="00E86C1F" w:rsidP="00E86C1F">
      <w:pPr>
        <w:pStyle w:val="B2"/>
        <w:tabs>
          <w:tab w:val="left" w:pos="7383"/>
        </w:tabs>
        <w:rPr>
          <w:lang w:eastAsia="ja-JP"/>
        </w:rPr>
      </w:pPr>
      <w:r>
        <w:t>2&gt;</w:t>
      </w:r>
      <w:r>
        <w:tab/>
        <w:t xml:space="preserve">select </w:t>
      </w:r>
      <w:proofErr w:type="spellStart"/>
      <w:r>
        <w:rPr>
          <w:i/>
        </w:rPr>
        <w:t>sl</w:t>
      </w:r>
      <w:proofErr w:type="spellEnd"/>
      <w:r>
        <w:rPr>
          <w:i/>
        </w:rPr>
        <w:t>-</w:t>
      </w:r>
      <w:proofErr w:type="spellStart"/>
      <w:r>
        <w:rPr>
          <w:i/>
        </w:rPr>
        <w:t>drx</w:t>
      </w:r>
      <w:proofErr w:type="spellEnd"/>
      <w:r>
        <w:rPr>
          <w:i/>
        </w:rPr>
        <w:t>-Cycle</w:t>
      </w:r>
      <w:r>
        <w:t xml:space="preserve"> whose length of the </w:t>
      </w:r>
      <w:proofErr w:type="spellStart"/>
      <w:r>
        <w:rPr>
          <w:i/>
        </w:rPr>
        <w:t>sl</w:t>
      </w:r>
      <w:proofErr w:type="spellEnd"/>
      <w:r>
        <w:rPr>
          <w:i/>
        </w:rPr>
        <w:t>-</w:t>
      </w:r>
      <w:proofErr w:type="spellStart"/>
      <w:r>
        <w:rPr>
          <w:i/>
        </w:rPr>
        <w:t>drx</w:t>
      </w:r>
      <w:proofErr w:type="spellEnd"/>
      <w:r>
        <w:rPr>
          <w:i/>
        </w:rPr>
        <w:t>-cycle</w:t>
      </w:r>
      <w:r>
        <w:t xml:space="preserve"> is the shortest one among multiple SL DRX Cycles that are mapped with multiple </w:t>
      </w:r>
      <w:r>
        <w:rPr>
          <w:i/>
          <w:iCs/>
        </w:rPr>
        <w:t>SL-QoS-Profiles</w:t>
      </w:r>
      <w:r>
        <w:t xml:space="preserve"> associated with the Destination Layer-2 ID:</w:t>
      </w:r>
    </w:p>
    <w:p w14:paraId="37DBFE74" w14:textId="77777777" w:rsidR="00E86C1F" w:rsidRDefault="00E86C1F" w:rsidP="00E86C1F">
      <w:pPr>
        <w:pStyle w:val="B2"/>
        <w:tabs>
          <w:tab w:val="left" w:pos="7383"/>
        </w:tabs>
      </w:pPr>
      <w:r>
        <w:t>2&gt;</w:t>
      </w:r>
      <w:r>
        <w:tab/>
        <w:t xml:space="preserve">select </w:t>
      </w:r>
      <w:proofErr w:type="spellStart"/>
      <w:r>
        <w:rPr>
          <w:i/>
          <w:lang w:eastAsia="ko-KR"/>
        </w:rPr>
        <w:t>sl-drx-onDurationTimer</w:t>
      </w:r>
      <w:proofErr w:type="spellEnd"/>
      <w:r>
        <w:rPr>
          <w:lang w:eastAsia="ko-KR"/>
        </w:rPr>
        <w:t xml:space="preserve"> whose length of the </w:t>
      </w:r>
      <w:proofErr w:type="spellStart"/>
      <w:r>
        <w:rPr>
          <w:i/>
          <w:lang w:eastAsia="ko-KR"/>
        </w:rPr>
        <w:t>sl-drx-onDurationTimer</w:t>
      </w:r>
      <w:proofErr w:type="spellEnd"/>
      <w:r>
        <w:rPr>
          <w:lang w:eastAsia="ko-KR"/>
        </w:rPr>
        <w:t xml:space="preserve"> is the longest one among multiple SL DRX </w:t>
      </w:r>
      <w:proofErr w:type="spellStart"/>
      <w:r>
        <w:rPr>
          <w:lang w:eastAsia="ko-KR"/>
        </w:rPr>
        <w:t>onduration</w:t>
      </w:r>
      <w:proofErr w:type="spellEnd"/>
      <w:r>
        <w:rPr>
          <w:lang w:eastAsia="ko-KR"/>
        </w:rPr>
        <w:t xml:space="preserve"> timers that are mapped with </w:t>
      </w:r>
      <w:r>
        <w:t xml:space="preserve">multiple </w:t>
      </w:r>
      <w:r>
        <w:rPr>
          <w:i/>
          <w:iCs/>
        </w:rPr>
        <w:t>SL-QoS-Profiles</w:t>
      </w:r>
      <w:r>
        <w:t xml:space="preserve"> associated with the Destination Layer-2 ID.</w:t>
      </w:r>
    </w:p>
    <w:p w14:paraId="0DBD8342" w14:textId="77777777" w:rsidR="00E86C1F" w:rsidRDefault="00E86C1F" w:rsidP="00E86C1F">
      <w:pPr>
        <w:pStyle w:val="B1"/>
        <w:rPr>
          <w:lang w:eastAsia="ko-KR"/>
        </w:rPr>
      </w:pPr>
      <w:r>
        <w:t>1&gt;</w:t>
      </w:r>
      <w:r>
        <w:tab/>
        <w:t xml:space="preserve">if an </w:t>
      </w:r>
      <w:proofErr w:type="spellStart"/>
      <w:r>
        <w:rPr>
          <w:i/>
        </w:rPr>
        <w:t>sl</w:t>
      </w:r>
      <w:proofErr w:type="spellEnd"/>
      <w:r>
        <w:rPr>
          <w:i/>
        </w:rPr>
        <w:t>-</w:t>
      </w:r>
      <w:proofErr w:type="spellStart"/>
      <w:r>
        <w:rPr>
          <w:i/>
          <w:lang w:eastAsia="ko-KR"/>
        </w:rPr>
        <w:t>drx</w:t>
      </w:r>
      <w:proofErr w:type="spellEnd"/>
      <w:r>
        <w:rPr>
          <w:i/>
          <w:lang w:eastAsia="ko-KR"/>
        </w:rPr>
        <w:t>-HARQ-RTT-Timer</w:t>
      </w:r>
      <w:r>
        <w:t xml:space="preserve"> expires:</w:t>
      </w:r>
    </w:p>
    <w:p w14:paraId="150A714F" w14:textId="77777777" w:rsidR="00EA523D" w:rsidRDefault="00E86C1F" w:rsidP="007F3402">
      <w:pPr>
        <w:pStyle w:val="B2"/>
        <w:rPr>
          <w:ins w:id="5" w:author="Huawei-Tao Cai" w:date="2022-04-25T17:04:00Z"/>
        </w:rPr>
      </w:pPr>
      <w:r>
        <w:t>2&gt;</w:t>
      </w:r>
      <w:r>
        <w:tab/>
      </w:r>
      <w:ins w:id="6" w:author="Huawei-Tao Cai" w:date="2022-04-25T17:03:00Z">
        <w:r w:rsidR="00EA523D" w:rsidRPr="00EA523D">
          <w:t>if HARQ feedback is enabled by the SCI:</w:t>
        </w:r>
      </w:ins>
    </w:p>
    <w:p w14:paraId="3A6129A8" w14:textId="23D26DE0" w:rsidR="00E86C1F" w:rsidRDefault="007F3402" w:rsidP="007F3402">
      <w:pPr>
        <w:pStyle w:val="B3"/>
      </w:pPr>
      <w:ins w:id="7" w:author="Huawei-Tao Cai" w:date="2022-04-25T17:04:00Z">
        <w:r>
          <w:t xml:space="preserve">3&gt; </w:t>
        </w:r>
      </w:ins>
      <w:r w:rsidR="00E86C1F">
        <w:t>if the data of the corresponding Sidelink process was not successfully decoded or if the HARQ feedback (i.e., negative acknowledgement) is not transmitted for unicast due to UL/SL prioritization:</w:t>
      </w:r>
    </w:p>
    <w:p w14:paraId="4424B97A" w14:textId="77777777" w:rsidR="007F3402" w:rsidRDefault="00E86C1F" w:rsidP="007F3402">
      <w:pPr>
        <w:pStyle w:val="B4"/>
        <w:rPr>
          <w:ins w:id="8" w:author="Huawei-Tao Cai" w:date="2022-04-25T17:05:00Z"/>
        </w:rPr>
      </w:pPr>
      <w:del w:id="9" w:author="Huawei-Tao Cai" w:date="2022-04-25T17:05:00Z">
        <w:r w:rsidDel="007F3402">
          <w:delText>3</w:delText>
        </w:r>
      </w:del>
      <w:ins w:id="10" w:author="Huawei-Tao Cai" w:date="2022-04-25T17:05:00Z">
        <w:r w:rsidR="007F3402">
          <w:t>4</w:t>
        </w:r>
      </w:ins>
      <w:r>
        <w:t>&gt;</w:t>
      </w:r>
      <w:r>
        <w:tab/>
        <w:t xml:space="preserve">start the </w:t>
      </w:r>
      <w:proofErr w:type="spellStart"/>
      <w:r w:rsidRPr="009E4FDA">
        <w:rPr>
          <w:i/>
        </w:rPr>
        <w:t>sl-drx-RetransmissionTimer</w:t>
      </w:r>
      <w:proofErr w:type="spellEnd"/>
      <w:r>
        <w:t xml:space="preserve"> for the corresponding Sidelink process in the first slot after the expiry of </w:t>
      </w:r>
      <w:proofErr w:type="spellStart"/>
      <w:r w:rsidRPr="009E4FDA">
        <w:rPr>
          <w:i/>
        </w:rPr>
        <w:t>sl</w:t>
      </w:r>
      <w:proofErr w:type="spellEnd"/>
      <w:r w:rsidRPr="009E4FDA">
        <w:rPr>
          <w:i/>
        </w:rPr>
        <w:t>-</w:t>
      </w:r>
      <w:proofErr w:type="spellStart"/>
      <w:r w:rsidRPr="009E4FDA">
        <w:rPr>
          <w:i/>
        </w:rPr>
        <w:t>drx</w:t>
      </w:r>
      <w:proofErr w:type="spellEnd"/>
      <w:r w:rsidRPr="009E4FDA">
        <w:rPr>
          <w:i/>
        </w:rPr>
        <w:t>-HARQ-RTT-Timer</w:t>
      </w:r>
      <w:r>
        <w:t>.</w:t>
      </w:r>
    </w:p>
    <w:p w14:paraId="2E94A0E7" w14:textId="6CB67FA1" w:rsidR="00C74222" w:rsidDel="007F3402" w:rsidRDefault="007F3402" w:rsidP="007F3402">
      <w:pPr>
        <w:pStyle w:val="B2"/>
        <w:rPr>
          <w:del w:id="11" w:author="Huawei-Tao Cai" w:date="2022-04-25T17:07:00Z"/>
        </w:rPr>
      </w:pPr>
      <w:ins w:id="12" w:author="Huawei-Tao Cai" w:date="2022-04-25T17:06:00Z">
        <w:r w:rsidRPr="007F3402">
          <w:t>2&gt; if HARQ feedback is disabled by the SCI:</w:t>
        </w:r>
      </w:ins>
    </w:p>
    <w:p w14:paraId="304B2439" w14:textId="18AD5894" w:rsidR="007F3402" w:rsidRDefault="007F3402" w:rsidP="007F3402">
      <w:pPr>
        <w:pStyle w:val="B3"/>
        <w:rPr>
          <w:ins w:id="13" w:author="Huawei-Tao Cai" w:date="2022-04-25T17:07:00Z"/>
        </w:rPr>
      </w:pPr>
      <w:bookmarkStart w:id="14" w:name="_GoBack"/>
      <w:ins w:id="15" w:author="Huawei-Tao Cai" w:date="2022-04-25T17:07:00Z">
        <w:r w:rsidRPr="007F3402">
          <w:t>3&gt;</w:t>
        </w:r>
        <w:r w:rsidRPr="007F3402">
          <w:tab/>
          <w:t xml:space="preserve">start the </w:t>
        </w:r>
        <w:proofErr w:type="spellStart"/>
        <w:r w:rsidRPr="007F3402">
          <w:t>sl-drx-RetransmissionTimer</w:t>
        </w:r>
        <w:proofErr w:type="spellEnd"/>
        <w:r w:rsidRPr="007F3402">
          <w:t xml:space="preserve"> for the corresponding Sidelink process in the first slot after the expiry of </w:t>
        </w:r>
        <w:proofErr w:type="spellStart"/>
        <w:r w:rsidRPr="007F3402">
          <w:t>sl</w:t>
        </w:r>
        <w:proofErr w:type="spellEnd"/>
        <w:r w:rsidRPr="007F3402">
          <w:t>-</w:t>
        </w:r>
        <w:proofErr w:type="spellStart"/>
        <w:r w:rsidRPr="007F3402">
          <w:t>drx</w:t>
        </w:r>
        <w:proofErr w:type="spellEnd"/>
        <w:r w:rsidRPr="007F3402">
          <w:t>-HARQ-RTT-Timer, regardless of whether the data of the corresponding Sidelink process was successfully decoded or not.</w:t>
        </w:r>
      </w:ins>
    </w:p>
    <w:bookmarkEnd w:id="14"/>
    <w:p w14:paraId="465F30F3" w14:textId="77777777" w:rsidR="00E86C1F" w:rsidRDefault="00E86C1F" w:rsidP="00E86C1F">
      <w:pPr>
        <w:pStyle w:val="B1"/>
        <w:ind w:left="0" w:firstLine="0"/>
        <w:rPr>
          <w:lang w:eastAsia="ko-KR"/>
        </w:rPr>
      </w:pPr>
      <w:r>
        <w:rPr>
          <w:lang w:eastAsia="ko-KR"/>
        </w:rPr>
        <w:t xml:space="preserve">When the cast type is groupcast or broadcast as indicated by upper layer, the </w:t>
      </w:r>
      <w:proofErr w:type="spellStart"/>
      <w:r>
        <w:rPr>
          <w:lang w:eastAsia="ko-KR"/>
        </w:rPr>
        <w:t>sl-drx-StartOffset</w:t>
      </w:r>
      <w:proofErr w:type="spellEnd"/>
      <w:r>
        <w:rPr>
          <w:lang w:eastAsia="ko-KR"/>
        </w:rPr>
        <w:t xml:space="preserve"> and </w:t>
      </w:r>
      <w:proofErr w:type="spellStart"/>
      <w:r>
        <w:rPr>
          <w:lang w:eastAsia="ko-KR"/>
        </w:rPr>
        <w:t>sl-drx-SlotOffset</w:t>
      </w:r>
      <w:proofErr w:type="spellEnd"/>
      <w:r>
        <w:rPr>
          <w:lang w:eastAsia="ko-KR"/>
        </w:rPr>
        <w:t xml:space="preserve"> are derived from the following equations:</w:t>
      </w:r>
    </w:p>
    <w:p w14:paraId="4CE5B6E3" w14:textId="77777777" w:rsidR="00E86C1F" w:rsidRDefault="00E86C1F" w:rsidP="00E86C1F">
      <w:pPr>
        <w:pStyle w:val="EQ"/>
        <w:jc w:val="center"/>
        <w:rPr>
          <w:lang w:eastAsia="ko-KR"/>
        </w:rPr>
      </w:pPr>
      <w:r>
        <w:rPr>
          <w:i/>
          <w:lang w:eastAsia="ko-KR"/>
        </w:rPr>
        <w:t>sl-drx-StartOffset</w:t>
      </w:r>
      <w:r>
        <w:rPr>
          <w:lang w:eastAsia="ko-KR"/>
        </w:rPr>
        <w:t xml:space="preserve"> (ms) = </w:t>
      </w:r>
      <w:r>
        <w:rPr>
          <w:rFonts w:eastAsiaTheme="minorEastAsia"/>
          <w:lang w:eastAsia="ko-KR"/>
        </w:rPr>
        <w:t xml:space="preserve">Destination Layer-2 ID modulo </w:t>
      </w:r>
      <w:r>
        <w:rPr>
          <w:rFonts w:eastAsiaTheme="minorEastAsia"/>
          <w:i/>
          <w:lang w:eastAsia="ko-KR"/>
        </w:rPr>
        <w:t>sl-drx-Cycle</w:t>
      </w:r>
      <w:r>
        <w:rPr>
          <w:rFonts w:eastAsiaTheme="minorEastAsia"/>
          <w:lang w:eastAsia="ko-KR"/>
        </w:rPr>
        <w:t xml:space="preserve"> (ms)</w:t>
      </w:r>
      <w:r>
        <w:rPr>
          <w:lang w:eastAsia="ko-KR"/>
        </w:rPr>
        <w:t>.</w:t>
      </w:r>
    </w:p>
    <w:p w14:paraId="23A60FCA" w14:textId="77777777" w:rsidR="00E86C1F" w:rsidRDefault="00E86C1F" w:rsidP="00E86C1F">
      <w:pPr>
        <w:pStyle w:val="EQ"/>
        <w:jc w:val="center"/>
        <w:rPr>
          <w:lang w:eastAsia="ko-KR"/>
        </w:rPr>
      </w:pPr>
      <w:r>
        <w:rPr>
          <w:i/>
          <w:lang w:eastAsia="ko-KR"/>
        </w:rPr>
        <w:t>sl-drx-SlotOffset</w:t>
      </w:r>
      <w:r>
        <w:rPr>
          <w:lang w:eastAsia="ko-KR"/>
        </w:rPr>
        <w:t xml:space="preserve"> (ms) = </w:t>
      </w:r>
      <w:r>
        <w:rPr>
          <w:rFonts w:eastAsiaTheme="minorEastAsia"/>
          <w:lang w:eastAsia="ko-KR"/>
        </w:rPr>
        <w:t xml:space="preserve">Destination Layer-2 ID modulo </w:t>
      </w:r>
      <w:r>
        <w:rPr>
          <w:i/>
          <w:lang w:eastAsia="ko-KR"/>
        </w:rPr>
        <w:t>sl-drx-onDurationTimer</w:t>
      </w:r>
      <w:r>
        <w:rPr>
          <w:rFonts w:eastAsiaTheme="minorEastAsia"/>
          <w:lang w:eastAsia="ko-KR"/>
        </w:rPr>
        <w:t xml:space="preserve"> (ms)</w:t>
      </w:r>
      <w:r>
        <w:rPr>
          <w:lang w:eastAsia="ko-KR"/>
        </w:rPr>
        <w:t>.</w:t>
      </w:r>
    </w:p>
    <w:p w14:paraId="34B86C62" w14:textId="77777777" w:rsidR="00E86C1F" w:rsidRDefault="00E86C1F" w:rsidP="00E86C1F">
      <w:pPr>
        <w:pStyle w:val="B1"/>
        <w:rPr>
          <w:lang w:eastAsia="ko-KR"/>
        </w:rPr>
      </w:pPr>
      <w:r>
        <w:t>1&gt;</w:t>
      </w:r>
      <w:r>
        <w:tab/>
        <w:t>if the SL DRX cycle is used, and [(DFN × 10) + subframe number] modulo (</w:t>
      </w:r>
      <w:proofErr w:type="spellStart"/>
      <w:r>
        <w:rPr>
          <w:i/>
          <w:lang w:eastAsia="ko-KR"/>
        </w:rPr>
        <w:t>sl</w:t>
      </w:r>
      <w:proofErr w:type="spellEnd"/>
      <w:r>
        <w:rPr>
          <w:i/>
          <w:lang w:eastAsia="ko-KR"/>
        </w:rPr>
        <w:t>-</w:t>
      </w:r>
      <w:proofErr w:type="spellStart"/>
      <w:r>
        <w:rPr>
          <w:i/>
          <w:lang w:eastAsia="ko-KR"/>
        </w:rPr>
        <w:t>drx</w:t>
      </w:r>
      <w:proofErr w:type="spellEnd"/>
      <w:r>
        <w:rPr>
          <w:i/>
          <w:lang w:eastAsia="ko-KR"/>
        </w:rPr>
        <w:t>-Cycle</w:t>
      </w:r>
      <w:r>
        <w:t xml:space="preserve">) = </w:t>
      </w:r>
      <w:proofErr w:type="spellStart"/>
      <w:r>
        <w:rPr>
          <w:i/>
          <w:lang w:eastAsia="ko-KR"/>
        </w:rPr>
        <w:t>sl-drx-StartOffset</w:t>
      </w:r>
      <w:proofErr w:type="spellEnd"/>
      <w:r>
        <w:t>:</w:t>
      </w:r>
    </w:p>
    <w:p w14:paraId="2222C7B1" w14:textId="77777777" w:rsidR="00E86C1F" w:rsidRDefault="00E86C1F" w:rsidP="00E86C1F">
      <w:pPr>
        <w:pStyle w:val="B2"/>
        <w:rPr>
          <w:lang w:eastAsia="ja-JP"/>
        </w:rPr>
      </w:pPr>
      <w:r>
        <w:t>2&gt;</w:t>
      </w:r>
      <w:r>
        <w:tab/>
        <w:t xml:space="preserve">start </w:t>
      </w:r>
      <w:proofErr w:type="spellStart"/>
      <w:r>
        <w:rPr>
          <w:i/>
        </w:rPr>
        <w:t>sl-drx-onDurationTimer</w:t>
      </w:r>
      <w:proofErr w:type="spellEnd"/>
      <w:r>
        <w:rPr>
          <w:lang w:eastAsia="ko-KR"/>
        </w:rPr>
        <w:t xml:space="preserve"> after </w:t>
      </w:r>
      <w:proofErr w:type="spellStart"/>
      <w:r>
        <w:rPr>
          <w:i/>
          <w:lang w:eastAsia="ko-KR"/>
        </w:rPr>
        <w:t>sl-drx-SlotOffset</w:t>
      </w:r>
      <w:proofErr w:type="spellEnd"/>
      <w:r>
        <w:rPr>
          <w:lang w:eastAsia="ko-KR"/>
        </w:rPr>
        <w:t xml:space="preserve"> from the beginning of the subframe.</w:t>
      </w:r>
    </w:p>
    <w:p w14:paraId="2B538DD8" w14:textId="77777777" w:rsidR="00E86C1F" w:rsidRDefault="00E86C1F" w:rsidP="00E86C1F">
      <w:pPr>
        <w:pStyle w:val="B1"/>
      </w:pPr>
      <w:r>
        <w:t>1&gt;</w:t>
      </w:r>
      <w:r>
        <w:tab/>
        <w:t xml:space="preserve">if </w:t>
      </w:r>
      <w:r>
        <w:rPr>
          <w:lang w:eastAsia="ko-KR"/>
        </w:rPr>
        <w:t>an SL DRX is in</w:t>
      </w:r>
      <w:r>
        <w:t xml:space="preserve"> Active Time:</w:t>
      </w:r>
    </w:p>
    <w:p w14:paraId="3F756851" w14:textId="77777777" w:rsidR="00E86C1F" w:rsidRDefault="00E86C1F" w:rsidP="00E86C1F">
      <w:pPr>
        <w:pStyle w:val="B2"/>
        <w:tabs>
          <w:tab w:val="left" w:pos="7383"/>
        </w:tabs>
      </w:pPr>
      <w:r>
        <w:t>2&gt;</w:t>
      </w:r>
      <w:r>
        <w:tab/>
        <w:t>monitor the SCI (i.e., 1</w:t>
      </w:r>
      <w:r>
        <w:rPr>
          <w:vertAlign w:val="superscript"/>
        </w:rPr>
        <w:t>st</w:t>
      </w:r>
      <w:r>
        <w:t xml:space="preserve"> stage SCI and 2</w:t>
      </w:r>
      <w:r>
        <w:rPr>
          <w:vertAlign w:val="superscript"/>
        </w:rPr>
        <w:t>nd</w:t>
      </w:r>
      <w:r>
        <w:t xml:space="preserve"> stage SCI) in this SL DRX.</w:t>
      </w:r>
    </w:p>
    <w:p w14:paraId="162FC4E5" w14:textId="77777777" w:rsidR="00E86C1F" w:rsidRDefault="00E86C1F" w:rsidP="00E86C1F">
      <w:pPr>
        <w:pStyle w:val="B2"/>
        <w:tabs>
          <w:tab w:val="left" w:pos="7383"/>
        </w:tabs>
      </w:pPr>
      <w:r>
        <w:t>2&gt;</w:t>
      </w:r>
      <w:r>
        <w:tab/>
        <w:t>if the SCI indicates a new SL transmission:</w:t>
      </w:r>
    </w:p>
    <w:p w14:paraId="41A13406" w14:textId="77777777" w:rsidR="00E86C1F" w:rsidRDefault="00E86C1F" w:rsidP="00E86C1F">
      <w:pPr>
        <w:pStyle w:val="B3"/>
      </w:pPr>
      <w:r>
        <w:t>3&gt;</w:t>
      </w:r>
      <w:r>
        <w:tab/>
        <w:t>if Source Layer-1 ID of the SCI is equal to the 8 LSB of the intended Destination Layer-2 ID and Destination Layer-1 ID of the SCI is equal to the 8 LSB of the intended Source Layer-2 ID and the cast type indicator in the SCI is set to unicast:</w:t>
      </w:r>
    </w:p>
    <w:p w14:paraId="605591CF" w14:textId="77777777" w:rsidR="00E86C1F" w:rsidRDefault="00E86C1F" w:rsidP="00E86C1F">
      <w:pPr>
        <w:pStyle w:val="B4"/>
      </w:pPr>
      <w:r>
        <w:lastRenderedPageBreak/>
        <w:t>4&gt;</w:t>
      </w:r>
      <w:r>
        <w:tab/>
        <w:t xml:space="preserve">start or restart </w:t>
      </w:r>
      <w:proofErr w:type="spellStart"/>
      <w:r>
        <w:rPr>
          <w:i/>
        </w:rPr>
        <w:t>sl-drx-InactivityTimer</w:t>
      </w:r>
      <w:proofErr w:type="spellEnd"/>
      <w:r>
        <w:t xml:space="preserve"> for the corresponding Source Layer-2 ID and Destination Layer-2 ID pair after the first slot of SCI reception.</w:t>
      </w:r>
    </w:p>
    <w:p w14:paraId="4DC7A4EA" w14:textId="77777777" w:rsidR="00E86C1F" w:rsidRDefault="00E86C1F" w:rsidP="00E86C1F">
      <w:pPr>
        <w:pStyle w:val="B3"/>
      </w:pPr>
      <w:r>
        <w:t>3&gt;</w:t>
      </w:r>
      <w:r>
        <w:tab/>
        <w:t>if Destination Layer-1 ID of the SCI (i.e., 2</w:t>
      </w:r>
      <w:r>
        <w:rPr>
          <w:vertAlign w:val="superscript"/>
        </w:rPr>
        <w:t>nd</w:t>
      </w:r>
      <w:r>
        <w:t xml:space="preserve"> stage SCI) is equal to the 8 LSB of the intended Destination Layer-1 ID and the cast type indicator in the SCI is set to groupcast:</w:t>
      </w:r>
    </w:p>
    <w:p w14:paraId="7F0E825D" w14:textId="77777777" w:rsidR="00E86C1F" w:rsidRDefault="00E86C1F" w:rsidP="00E86C1F">
      <w:pPr>
        <w:pStyle w:val="B4"/>
      </w:pPr>
      <w:r>
        <w:t>4&gt;</w:t>
      </w:r>
      <w:r>
        <w:tab/>
        <w:t xml:space="preserve">select </w:t>
      </w:r>
      <w:proofErr w:type="spellStart"/>
      <w:r>
        <w:rPr>
          <w:i/>
        </w:rPr>
        <w:t>sl-drx-InactivityTimer</w:t>
      </w:r>
      <w:proofErr w:type="spellEnd"/>
      <w:r>
        <w:t xml:space="preserve"> whose length of the </w:t>
      </w:r>
      <w:proofErr w:type="spellStart"/>
      <w:r>
        <w:rPr>
          <w:i/>
        </w:rPr>
        <w:t>sl-drx-InactivityTimer</w:t>
      </w:r>
      <w:proofErr w:type="spellEnd"/>
      <w:r>
        <w:t xml:space="preserve"> is the largest one among multiple SL DRX Inactivity timers that are mapped to multiple SL-QoS-Profiles of Destination Layer-2 ID associated with the Destination Layer-1 ID of the SCI; and</w:t>
      </w:r>
    </w:p>
    <w:p w14:paraId="6AAC366C" w14:textId="77777777" w:rsidR="00E86C1F" w:rsidRDefault="00E86C1F" w:rsidP="00E86C1F">
      <w:pPr>
        <w:pStyle w:val="B4"/>
      </w:pPr>
      <w:r>
        <w:t>4&gt;</w:t>
      </w:r>
      <w:r>
        <w:tab/>
        <w:t xml:space="preserve">start or restart </w:t>
      </w:r>
      <w:proofErr w:type="spellStart"/>
      <w:r>
        <w:rPr>
          <w:i/>
        </w:rPr>
        <w:t>sl-drx-InactivityTimer</w:t>
      </w:r>
      <w:proofErr w:type="spellEnd"/>
      <w:r>
        <w:t xml:space="preserve"> for the corresponding Destination Layer-2 ID after the first slot of SCI reception.</w:t>
      </w:r>
    </w:p>
    <w:p w14:paraId="6BB0CB30" w14:textId="77777777" w:rsidR="00E86C1F" w:rsidRDefault="00E86C1F" w:rsidP="00E86C1F">
      <w:pPr>
        <w:pStyle w:val="B2"/>
        <w:tabs>
          <w:tab w:val="left" w:pos="7383"/>
        </w:tabs>
        <w:rPr>
          <w:lang w:eastAsia="ko-KR"/>
        </w:rPr>
      </w:pPr>
      <w:bookmarkStart w:id="16" w:name="_Hlk84264196"/>
      <w:r>
        <w:t>2&gt;</w:t>
      </w:r>
      <w:r>
        <w:tab/>
        <w:t>if the SCI indicates an SL transmission:</w:t>
      </w:r>
    </w:p>
    <w:p w14:paraId="786FD73C" w14:textId="77777777" w:rsidR="00E86C1F" w:rsidRDefault="00E86C1F" w:rsidP="00E86C1F">
      <w:pPr>
        <w:pStyle w:val="B1"/>
        <w:ind w:left="1136" w:hanging="285"/>
        <w:rPr>
          <w:lang w:eastAsia="ja-JP"/>
        </w:rPr>
      </w:pPr>
      <w:r>
        <w:rPr>
          <w:lang w:eastAsia="ko-KR"/>
        </w:rPr>
        <w:t>3&gt;</w:t>
      </w:r>
      <w:r>
        <w:rPr>
          <w:lang w:eastAsia="ko-KR"/>
        </w:rPr>
        <w:tab/>
        <w:t>if PSFCH resource is not configured for the SL grant associated to the SCI</w:t>
      </w:r>
      <w:r>
        <w:t>:</w:t>
      </w:r>
    </w:p>
    <w:p w14:paraId="75A12117" w14:textId="77777777" w:rsidR="00E86C1F" w:rsidRDefault="00E86C1F" w:rsidP="00E86C1F">
      <w:pPr>
        <w:pStyle w:val="B4"/>
        <w:rPr>
          <w:lang w:eastAsia="ko-KR"/>
        </w:rPr>
      </w:pPr>
      <w:r>
        <w:t>4&gt;</w:t>
      </w:r>
      <w:r>
        <w:tab/>
        <w:t xml:space="preserve">start the </w:t>
      </w:r>
      <w:proofErr w:type="spellStart"/>
      <w:r>
        <w:rPr>
          <w:i/>
        </w:rPr>
        <w:t>sl</w:t>
      </w:r>
      <w:proofErr w:type="spellEnd"/>
      <w:r>
        <w:rPr>
          <w:i/>
        </w:rPr>
        <w:t>-</w:t>
      </w:r>
      <w:proofErr w:type="spellStart"/>
      <w:r>
        <w:rPr>
          <w:i/>
        </w:rPr>
        <w:t>drx</w:t>
      </w:r>
      <w:proofErr w:type="spellEnd"/>
      <w:r>
        <w:rPr>
          <w:i/>
        </w:rPr>
        <w:t>-HARQ-RTT-Timer</w:t>
      </w:r>
      <w:r>
        <w:t xml:space="preserve"> for the corresponding Sidelink process in the slot following the end of PSSCH transmission (i.e., currently received PSSCH).</w:t>
      </w:r>
    </w:p>
    <w:p w14:paraId="417F58C8" w14:textId="77777777" w:rsidR="00E86C1F" w:rsidRDefault="00E86C1F" w:rsidP="00E86C1F">
      <w:pPr>
        <w:pStyle w:val="B1"/>
        <w:ind w:left="1136" w:hanging="285"/>
        <w:rPr>
          <w:lang w:eastAsia="ja-JP"/>
        </w:rPr>
      </w:pPr>
      <w:r>
        <w:rPr>
          <w:lang w:eastAsia="ko-KR"/>
        </w:rPr>
        <w:t>3&gt;</w:t>
      </w:r>
      <w:r>
        <w:rPr>
          <w:lang w:eastAsia="ko-KR"/>
        </w:rPr>
        <w:tab/>
        <w:t>if PSFCH resource is configured for the SL grant associated to the SCI</w:t>
      </w:r>
      <w:r>
        <w:t>:</w:t>
      </w:r>
    </w:p>
    <w:p w14:paraId="4D7DBA03" w14:textId="77777777" w:rsidR="00E86C1F" w:rsidRDefault="00E86C1F" w:rsidP="00E86C1F">
      <w:pPr>
        <w:pStyle w:val="B4"/>
      </w:pPr>
      <w:r>
        <w:t>4&gt;</w:t>
      </w:r>
      <w:r>
        <w:tab/>
        <w:t>if HARQ feedback is enabled by the SCI and the cast type indicator in the SCI is set to unicast; or</w:t>
      </w:r>
    </w:p>
    <w:p w14:paraId="6B55D842" w14:textId="77777777" w:rsidR="00E86C1F" w:rsidRDefault="00E86C1F" w:rsidP="00E86C1F">
      <w:pPr>
        <w:pStyle w:val="B4"/>
      </w:pPr>
      <w:r>
        <w:t>4&gt;</w:t>
      </w:r>
      <w:r>
        <w:tab/>
        <w:t>if HARQ feedback is enabled by the SCI and the cast type indicator in the SCI is set to groupcast and positive-negative acknowledgement is selected;</w:t>
      </w:r>
    </w:p>
    <w:p w14:paraId="57564DA4" w14:textId="77777777" w:rsidR="00E86C1F" w:rsidRDefault="00E86C1F" w:rsidP="00E86C1F">
      <w:pPr>
        <w:pStyle w:val="B4"/>
        <w:ind w:firstLine="0"/>
      </w:pPr>
      <w:r>
        <w:t>5&gt;</w:t>
      </w:r>
      <w:r>
        <w:tab/>
        <w:t xml:space="preserve">start the </w:t>
      </w:r>
      <w:proofErr w:type="spellStart"/>
      <w:r>
        <w:rPr>
          <w:i/>
        </w:rPr>
        <w:t>sl</w:t>
      </w:r>
      <w:proofErr w:type="spellEnd"/>
      <w:r>
        <w:rPr>
          <w:i/>
        </w:rPr>
        <w:t>-</w:t>
      </w:r>
      <w:proofErr w:type="spellStart"/>
      <w:r>
        <w:rPr>
          <w:i/>
        </w:rPr>
        <w:t>drx</w:t>
      </w:r>
      <w:proofErr w:type="spellEnd"/>
      <w:r>
        <w:rPr>
          <w:i/>
        </w:rPr>
        <w:t>-HARQ-RTT-Timer</w:t>
      </w:r>
      <w:r>
        <w:t xml:space="preserve"> for the corresponding Sidelink process in the first slot after the end of the corresponding PSFCH transmission carrying the SL HARQ feedback; or</w:t>
      </w:r>
    </w:p>
    <w:p w14:paraId="24ED7B8D" w14:textId="77777777" w:rsidR="00E86C1F" w:rsidRDefault="00E86C1F" w:rsidP="00E86C1F">
      <w:pPr>
        <w:pStyle w:val="B4"/>
        <w:ind w:firstLine="0"/>
      </w:pPr>
      <w:r>
        <w:t>5&gt;</w:t>
      </w:r>
      <w:r>
        <w:tab/>
        <w:t xml:space="preserve">start the </w:t>
      </w:r>
      <w:proofErr w:type="spellStart"/>
      <w:r>
        <w:rPr>
          <w:i/>
        </w:rPr>
        <w:t>sl</w:t>
      </w:r>
      <w:proofErr w:type="spellEnd"/>
      <w:r>
        <w:rPr>
          <w:i/>
        </w:rPr>
        <w:t>-</w:t>
      </w:r>
      <w:proofErr w:type="spellStart"/>
      <w:r>
        <w:rPr>
          <w:i/>
        </w:rPr>
        <w:t>drx</w:t>
      </w:r>
      <w:proofErr w:type="spellEnd"/>
      <w:r>
        <w:rPr>
          <w:i/>
        </w:rPr>
        <w:t>-HARQ-RTT-Timer</w:t>
      </w:r>
      <w:r>
        <w:t xml:space="preserve"> for the corresponding Sidelink process in the first slot after the end of the corresponding PSFCH resource for the SL HARQ feedback when the SL HARQ feedback is not transmitted due to UL/SL prioritization;</w:t>
      </w:r>
    </w:p>
    <w:p w14:paraId="45A98413" w14:textId="77777777" w:rsidR="00E86C1F" w:rsidRDefault="00E86C1F" w:rsidP="00E86C1F">
      <w:pPr>
        <w:pStyle w:val="B4"/>
      </w:pPr>
      <w:r>
        <w:t>4&gt;</w:t>
      </w:r>
      <w:r>
        <w:tab/>
        <w:t>if HARQ feedback is enabled by the SCI and the cast type indicator in the SCI is set to groupcast and negative-only acknowledgement is selected;</w:t>
      </w:r>
    </w:p>
    <w:p w14:paraId="133C9B0E" w14:textId="77777777" w:rsidR="00E86C1F" w:rsidRDefault="00E86C1F" w:rsidP="00E86C1F">
      <w:pPr>
        <w:pStyle w:val="B5"/>
      </w:pPr>
      <w:r>
        <w:t>5&gt;</w:t>
      </w:r>
      <w:r>
        <w:tab/>
        <w:t xml:space="preserve">start the </w:t>
      </w:r>
      <w:proofErr w:type="spellStart"/>
      <w:r>
        <w:rPr>
          <w:i/>
        </w:rPr>
        <w:t>sl</w:t>
      </w:r>
      <w:proofErr w:type="spellEnd"/>
      <w:r>
        <w:rPr>
          <w:i/>
        </w:rPr>
        <w:t>-</w:t>
      </w:r>
      <w:proofErr w:type="spellStart"/>
      <w:r>
        <w:rPr>
          <w:i/>
        </w:rPr>
        <w:t>drx</w:t>
      </w:r>
      <w:proofErr w:type="spellEnd"/>
      <w:r>
        <w:rPr>
          <w:i/>
        </w:rPr>
        <w:t>-HARQ-RTT-Timer</w:t>
      </w:r>
      <w:r>
        <w:t xml:space="preserve"> for the corresponding Sidelink process in the first slot after the end of the corresponding PSFCH transmission carrying the SL HARQ feedback; or</w:t>
      </w:r>
    </w:p>
    <w:p w14:paraId="17152CDF" w14:textId="77777777" w:rsidR="00E86C1F" w:rsidRDefault="00E86C1F" w:rsidP="00E86C1F">
      <w:pPr>
        <w:pStyle w:val="B5"/>
      </w:pPr>
      <w:r>
        <w:t>5&gt;</w:t>
      </w:r>
      <w:r>
        <w:tab/>
        <w:t xml:space="preserve">start the </w:t>
      </w:r>
      <w:proofErr w:type="spellStart"/>
      <w:r>
        <w:rPr>
          <w:i/>
        </w:rPr>
        <w:t>sl</w:t>
      </w:r>
      <w:proofErr w:type="spellEnd"/>
      <w:r>
        <w:rPr>
          <w:i/>
        </w:rPr>
        <w:t>-</w:t>
      </w:r>
      <w:proofErr w:type="spellStart"/>
      <w:r>
        <w:rPr>
          <w:i/>
        </w:rPr>
        <w:t>drx</w:t>
      </w:r>
      <w:proofErr w:type="spellEnd"/>
      <w:r>
        <w:rPr>
          <w:i/>
        </w:rPr>
        <w:t>-HARQ-RTT-Timer</w:t>
      </w:r>
      <w:r>
        <w:t xml:space="preserve"> for the corresponding Sidelink process in the first slot after the end of the corresponding PSFCH resource for the SL HARQ feedback when the SL HARQ feedback is not transmitted due to UL/SL prioritization; or</w:t>
      </w:r>
    </w:p>
    <w:p w14:paraId="2267371D" w14:textId="77777777" w:rsidR="00E86C1F" w:rsidRDefault="00E86C1F" w:rsidP="00E86C1F">
      <w:pPr>
        <w:pStyle w:val="B5"/>
      </w:pPr>
      <w:r>
        <w:t>5&gt;</w:t>
      </w:r>
      <w:r>
        <w:tab/>
        <w:t xml:space="preserve">start the </w:t>
      </w:r>
      <w:proofErr w:type="spellStart"/>
      <w:r>
        <w:rPr>
          <w:i/>
        </w:rPr>
        <w:t>sl</w:t>
      </w:r>
      <w:proofErr w:type="spellEnd"/>
      <w:r>
        <w:rPr>
          <w:i/>
        </w:rPr>
        <w:t>-</w:t>
      </w:r>
      <w:proofErr w:type="spellStart"/>
      <w:r>
        <w:rPr>
          <w:i/>
        </w:rPr>
        <w:t>drx</w:t>
      </w:r>
      <w:proofErr w:type="spellEnd"/>
      <w:r>
        <w:rPr>
          <w:i/>
        </w:rPr>
        <w:t>-HARQ-RTT-Timer</w:t>
      </w:r>
      <w:r>
        <w:t xml:space="preserve"> for the corresponding Sidelink process in the first slot after the end of the corresponding PSFCH resource for the SL HARQ feedback when the SL HARQ feedback is a</w:t>
      </w:r>
      <w:r>
        <w:rPr>
          <w:noProof/>
        </w:rPr>
        <w:t xml:space="preserve"> </w:t>
      </w:r>
      <w:r>
        <w:t xml:space="preserve">positive </w:t>
      </w:r>
      <w:r>
        <w:rPr>
          <w:lang w:eastAsia="ko-KR"/>
        </w:rPr>
        <w:t>acknowledgement</w:t>
      </w:r>
      <w:r>
        <w:t>.</w:t>
      </w:r>
    </w:p>
    <w:p w14:paraId="6CBA0DAD" w14:textId="77777777" w:rsidR="00E86C1F" w:rsidRDefault="00E86C1F" w:rsidP="00E86C1F">
      <w:pPr>
        <w:pStyle w:val="B4"/>
      </w:pPr>
      <w:r>
        <w:t>4&gt;</w:t>
      </w:r>
      <w:r>
        <w:tab/>
        <w:t>if HARQ feedback is disabled by the SCI and the resource(s) for one or more retransmission opportunities is not scheduled in the SCI:</w:t>
      </w:r>
    </w:p>
    <w:p w14:paraId="38ABA441" w14:textId="77777777" w:rsidR="00E86C1F" w:rsidRDefault="00E86C1F" w:rsidP="00E86C1F">
      <w:pPr>
        <w:pStyle w:val="B5"/>
        <w:rPr>
          <w:lang w:eastAsia="ko-KR"/>
        </w:rPr>
      </w:pPr>
      <w:r>
        <w:t>5&gt;</w:t>
      </w:r>
      <w:r>
        <w:tab/>
        <w:t xml:space="preserve">start the </w:t>
      </w:r>
      <w:proofErr w:type="spellStart"/>
      <w:r>
        <w:rPr>
          <w:i/>
        </w:rPr>
        <w:t>sl</w:t>
      </w:r>
      <w:proofErr w:type="spellEnd"/>
      <w:r>
        <w:rPr>
          <w:i/>
        </w:rPr>
        <w:t>-</w:t>
      </w:r>
      <w:proofErr w:type="spellStart"/>
      <w:r>
        <w:rPr>
          <w:i/>
        </w:rPr>
        <w:t>drx</w:t>
      </w:r>
      <w:proofErr w:type="spellEnd"/>
      <w:r>
        <w:rPr>
          <w:i/>
        </w:rPr>
        <w:t>-HARQ-RTT-Timer</w:t>
      </w:r>
      <w:r>
        <w:t xml:space="preserve"> for the corresponding Sidelink process in the slot following the end of PSFCH resource.</w:t>
      </w:r>
    </w:p>
    <w:p w14:paraId="2BC91593" w14:textId="77777777" w:rsidR="00E86C1F" w:rsidRDefault="00E86C1F" w:rsidP="00E86C1F">
      <w:pPr>
        <w:pStyle w:val="B4"/>
        <w:rPr>
          <w:lang w:eastAsia="ja-JP"/>
        </w:rPr>
      </w:pPr>
      <w:r>
        <w:t>4&gt;</w:t>
      </w:r>
      <w:r>
        <w:tab/>
        <w:t>if HARQ feedback is disabled by the SCI and the resource(s) for one or more retransmission opportunities is scheduled in the SCI:</w:t>
      </w:r>
    </w:p>
    <w:p w14:paraId="5C4D7893" w14:textId="77777777" w:rsidR="00E86C1F" w:rsidRDefault="00E86C1F" w:rsidP="00E86C1F">
      <w:pPr>
        <w:pStyle w:val="B5"/>
        <w:rPr>
          <w:lang w:eastAsia="ko-KR"/>
        </w:rPr>
      </w:pPr>
      <w:r>
        <w:t>5&gt;</w:t>
      </w:r>
      <w:r>
        <w:tab/>
        <w:t xml:space="preserve">start the </w:t>
      </w:r>
      <w:proofErr w:type="spellStart"/>
      <w:r>
        <w:rPr>
          <w:i/>
        </w:rPr>
        <w:t>sl</w:t>
      </w:r>
      <w:proofErr w:type="spellEnd"/>
      <w:r>
        <w:rPr>
          <w:i/>
        </w:rPr>
        <w:t>-</w:t>
      </w:r>
      <w:proofErr w:type="spellStart"/>
      <w:r>
        <w:rPr>
          <w:i/>
        </w:rPr>
        <w:t>drx</w:t>
      </w:r>
      <w:proofErr w:type="spellEnd"/>
      <w:r>
        <w:rPr>
          <w:i/>
        </w:rPr>
        <w:t>-HARQ-RTT-Timer</w:t>
      </w:r>
      <w:r>
        <w:t xml:space="preserve"> for the corresponding Sidelink process in the slot following the end of PSSCH transmission (i.e., currently received PSSCH).</w:t>
      </w:r>
    </w:p>
    <w:p w14:paraId="231786E1" w14:textId="77777777" w:rsidR="00E86C1F" w:rsidRDefault="00E86C1F" w:rsidP="00E86C1F">
      <w:pPr>
        <w:pStyle w:val="NO"/>
        <w:rPr>
          <w:lang w:eastAsia="ko-KR"/>
        </w:rPr>
      </w:pPr>
      <w:r>
        <w:rPr>
          <w:rFonts w:eastAsiaTheme="minorEastAsia"/>
        </w:rPr>
        <w:t>NOTE:</w:t>
      </w:r>
      <w:r>
        <w:rPr>
          <w:rFonts w:eastAsiaTheme="minorEastAsia"/>
        </w:rPr>
        <w:tab/>
        <w:t xml:space="preserve">The </w:t>
      </w:r>
      <w:proofErr w:type="spellStart"/>
      <w:r>
        <w:rPr>
          <w:rFonts w:eastAsiaTheme="minorEastAsia"/>
          <w:i/>
        </w:rPr>
        <w:t>sl</w:t>
      </w:r>
      <w:proofErr w:type="spellEnd"/>
      <w:r>
        <w:rPr>
          <w:rFonts w:eastAsiaTheme="minorEastAsia"/>
          <w:i/>
        </w:rPr>
        <w:t>-</w:t>
      </w:r>
      <w:proofErr w:type="spellStart"/>
      <w:r>
        <w:rPr>
          <w:rFonts w:eastAsiaTheme="minorEastAsia"/>
          <w:i/>
        </w:rPr>
        <w:t>drx</w:t>
      </w:r>
      <w:proofErr w:type="spellEnd"/>
      <w:r>
        <w:rPr>
          <w:rFonts w:eastAsiaTheme="minorEastAsia"/>
          <w:i/>
        </w:rPr>
        <w:t>-HARQ-RTT-Timer</w:t>
      </w:r>
      <w:r>
        <w:rPr>
          <w:rFonts w:eastAsiaTheme="minorEastAsia"/>
        </w:rPr>
        <w:t xml:space="preserve"> is derived from the retransmission resource timing (i.e., immediately next retransmission resource indicated in an SCI) when SCI indicates a next retransmission resource. The UE uses the </w:t>
      </w:r>
      <w:proofErr w:type="spellStart"/>
      <w:r>
        <w:rPr>
          <w:rFonts w:eastAsiaTheme="minorEastAsia"/>
          <w:i/>
        </w:rPr>
        <w:t>sl</w:t>
      </w:r>
      <w:proofErr w:type="spellEnd"/>
      <w:r>
        <w:rPr>
          <w:rFonts w:eastAsiaTheme="minorEastAsia"/>
          <w:i/>
        </w:rPr>
        <w:t>-</w:t>
      </w:r>
      <w:proofErr w:type="spellStart"/>
      <w:r>
        <w:rPr>
          <w:rFonts w:eastAsiaTheme="minorEastAsia"/>
          <w:i/>
        </w:rPr>
        <w:t>drx</w:t>
      </w:r>
      <w:proofErr w:type="spellEnd"/>
      <w:r>
        <w:rPr>
          <w:rFonts w:eastAsiaTheme="minorEastAsia"/>
          <w:i/>
        </w:rPr>
        <w:t>-HARQ-RTT-Timer</w:t>
      </w:r>
      <w:r>
        <w:rPr>
          <w:rFonts w:eastAsiaTheme="minorEastAsia"/>
        </w:rPr>
        <w:t xml:space="preserve"> is configured as specified in TS 38.331 [5] when an SCI does not indicate a next retransmission resource.</w:t>
      </w:r>
      <w:bookmarkEnd w:id="16"/>
    </w:p>
    <w:p w14:paraId="589E39A8" w14:textId="77777777" w:rsidR="00E86C1F" w:rsidRDefault="00E86C1F" w:rsidP="00E86C1F">
      <w:pPr>
        <w:pStyle w:val="B1"/>
        <w:ind w:left="1136" w:hanging="285"/>
        <w:rPr>
          <w:lang w:eastAsia="ko-KR"/>
        </w:rPr>
      </w:pPr>
      <w:r>
        <w:rPr>
          <w:lang w:eastAsia="ko-KR"/>
        </w:rPr>
        <w:t>3&gt;</w:t>
      </w:r>
      <w:r>
        <w:rPr>
          <w:lang w:eastAsia="ko-KR"/>
        </w:rPr>
        <w:tab/>
        <w:t xml:space="preserve">stop the </w:t>
      </w:r>
      <w:proofErr w:type="spellStart"/>
      <w:r>
        <w:rPr>
          <w:i/>
          <w:lang w:eastAsia="ko-KR"/>
        </w:rPr>
        <w:t>sl-drx-RetransmissionTimer</w:t>
      </w:r>
      <w:proofErr w:type="spellEnd"/>
      <w:r>
        <w:rPr>
          <w:lang w:eastAsia="ko-KR"/>
        </w:rPr>
        <w:t xml:space="preserve"> for the corresponding Sidelink process.</w:t>
      </w:r>
    </w:p>
    <w:p w14:paraId="4916CCA7" w14:textId="77777777" w:rsidR="00E86C1F" w:rsidRDefault="00E86C1F" w:rsidP="00E86C1F">
      <w:pPr>
        <w:pStyle w:val="B1"/>
        <w:rPr>
          <w:lang w:eastAsia="ja-JP"/>
        </w:rPr>
      </w:pPr>
      <w:r>
        <w:rPr>
          <w:lang w:eastAsia="ko-KR"/>
        </w:rPr>
        <w:lastRenderedPageBreak/>
        <w:t>1&gt;</w:t>
      </w:r>
      <w:r>
        <w:tab/>
        <w:t xml:space="preserve">if an SL DRX Command MAC </w:t>
      </w:r>
      <w:r>
        <w:rPr>
          <w:lang w:eastAsia="ko-KR"/>
        </w:rPr>
        <w:t>CE</w:t>
      </w:r>
      <w:r>
        <w:t xml:space="preserve"> is received </w:t>
      </w:r>
      <w:r>
        <w:rPr>
          <w:lang w:eastAsia="ko-KR"/>
        </w:rPr>
        <w:t>for the Source Layer-2 ID and Destination Layer-2 ID pair of a unicast</w:t>
      </w:r>
      <w:r>
        <w:t>:</w:t>
      </w:r>
    </w:p>
    <w:p w14:paraId="0AB60EB8" w14:textId="77777777" w:rsidR="00E86C1F" w:rsidRDefault="00E86C1F" w:rsidP="00E86C1F">
      <w:pPr>
        <w:pStyle w:val="B2"/>
      </w:pPr>
      <w:r>
        <w:rPr>
          <w:lang w:eastAsia="ko-KR"/>
        </w:rPr>
        <w:t>2&gt;</w:t>
      </w:r>
      <w:r>
        <w:tab/>
        <w:t xml:space="preserve">stop </w:t>
      </w:r>
      <w:proofErr w:type="spellStart"/>
      <w:r>
        <w:rPr>
          <w:i/>
        </w:rPr>
        <w:t>sl-drx-onDurationTimer</w:t>
      </w:r>
      <w:proofErr w:type="spellEnd"/>
      <w:r>
        <w:rPr>
          <w:iCs/>
        </w:rPr>
        <w:t xml:space="preserve"> </w:t>
      </w:r>
      <w:r>
        <w:t xml:space="preserve">for the </w:t>
      </w:r>
      <w:r>
        <w:rPr>
          <w:lang w:eastAsia="ko-KR"/>
        </w:rPr>
        <w:t>Source Layer-2 ID and Destination Layer-2 ID pair of a unicast</w:t>
      </w:r>
      <w:r>
        <w:t>;</w:t>
      </w:r>
    </w:p>
    <w:p w14:paraId="055F597A" w14:textId="77777777" w:rsidR="00E86C1F" w:rsidRDefault="00E86C1F" w:rsidP="00E86C1F">
      <w:pPr>
        <w:pStyle w:val="B2"/>
        <w:rPr>
          <w:lang w:eastAsia="ko-KR"/>
        </w:rPr>
      </w:pPr>
      <w:r>
        <w:rPr>
          <w:lang w:eastAsia="ko-KR"/>
        </w:rPr>
        <w:t>2&gt;</w:t>
      </w:r>
      <w:r>
        <w:tab/>
        <w:t xml:space="preserve">stop </w:t>
      </w:r>
      <w:proofErr w:type="spellStart"/>
      <w:r>
        <w:rPr>
          <w:i/>
        </w:rPr>
        <w:t>sl-drx-InactivityTimer</w:t>
      </w:r>
      <w:proofErr w:type="spellEnd"/>
      <w:r>
        <w:rPr>
          <w:iCs/>
        </w:rPr>
        <w:t xml:space="preserve"> </w:t>
      </w:r>
      <w:r>
        <w:t xml:space="preserve">for the </w:t>
      </w:r>
      <w:r>
        <w:rPr>
          <w:lang w:eastAsia="ko-KR"/>
        </w:rPr>
        <w:t>Source Layer-2 ID and Destination Layer-2 ID pair of a unicast</w:t>
      </w:r>
      <w:r>
        <w:t>.</w:t>
      </w:r>
    </w:p>
    <w:p w14:paraId="35F84C60" w14:textId="56F5C347" w:rsidR="00E86C1F" w:rsidRDefault="00867885" w:rsidP="004C19BC">
      <w:pPr>
        <w:pStyle w:val="Heading3"/>
        <w:numPr>
          <w:ilvl w:val="0"/>
          <w:numId w:val="0"/>
        </w:numPr>
        <w:ind w:left="567" w:hanging="567"/>
        <w:rPr>
          <w:rStyle w:val="Emphasis"/>
          <w:i w:val="0"/>
          <w:iCs w:val="0"/>
          <w:lang w:eastAsia="ja-JP"/>
        </w:rPr>
      </w:pPr>
      <w:bookmarkStart w:id="17" w:name="_Toc100872096"/>
      <w:r>
        <w:t>5.28.3</w:t>
      </w:r>
      <w:r w:rsidR="00E86C1F">
        <w:tab/>
        <w:t>Behaviour of UE transmitting SL-SCH Data</w:t>
      </w:r>
      <w:bookmarkEnd w:id="17"/>
    </w:p>
    <w:p w14:paraId="1196DB6A" w14:textId="77777777" w:rsidR="00E86C1F" w:rsidRDefault="00E86C1F" w:rsidP="00E86C1F">
      <w:pPr>
        <w:pStyle w:val="B2"/>
        <w:ind w:left="0" w:firstLine="0"/>
        <w:rPr>
          <w:rFonts w:eastAsiaTheme="minorEastAsia"/>
        </w:rPr>
      </w:pPr>
      <w:r>
        <w:rPr>
          <w:rFonts w:eastAsiaTheme="minorEastAsia"/>
        </w:rPr>
        <w:t xml:space="preserve">The UE transmitting SL-SCH Data should keep aligned with its intended UE receiving the SL-SCH Data regarding the SL DRX Active time </w:t>
      </w:r>
      <w:r>
        <w:t>as specified in clause 5.28.1</w:t>
      </w:r>
      <w:r>
        <w:rPr>
          <w:rFonts w:eastAsiaTheme="minorEastAsia"/>
        </w:rPr>
        <w:t>.</w:t>
      </w:r>
    </w:p>
    <w:p w14:paraId="1FE27B0F" w14:textId="125FD123" w:rsidR="007F3402" w:rsidRDefault="00E86C1F" w:rsidP="007F3402">
      <w:r>
        <w:rPr>
          <w:noProof/>
          <w:lang w:eastAsia="zh-CN"/>
        </w:rPr>
        <w:t xml:space="preserve">Furthermore, the </w:t>
      </w:r>
      <w:r>
        <w:t xml:space="preserve">UE transmitting SL-SCH Data determines the SL DRX active time based on SL DRX timers that are running </w:t>
      </w:r>
      <w:r>
        <w:rPr>
          <w:lang w:eastAsia="zh-CN"/>
        </w:rPr>
        <w:t xml:space="preserve">(e.g., </w:t>
      </w:r>
      <w:proofErr w:type="spellStart"/>
      <w:r>
        <w:rPr>
          <w:i/>
        </w:rPr>
        <w:t>sl-drx-onDurationTimer</w:t>
      </w:r>
      <w:proofErr w:type="spellEnd"/>
      <w:r>
        <w:t xml:space="preserve">, </w:t>
      </w:r>
      <w:proofErr w:type="spellStart"/>
      <w:r>
        <w:rPr>
          <w:i/>
          <w:lang w:eastAsia="ko-KR"/>
        </w:rPr>
        <w:t>sl-drx-InactivityTimer</w:t>
      </w:r>
      <w:proofErr w:type="spellEnd"/>
      <w:r>
        <w:rPr>
          <w:lang w:eastAsia="ko-KR"/>
        </w:rPr>
        <w:t xml:space="preserve">, </w:t>
      </w:r>
      <w:proofErr w:type="spellStart"/>
      <w:r>
        <w:rPr>
          <w:i/>
          <w:lang w:eastAsia="ko-KR"/>
        </w:rPr>
        <w:t>sl-drx-RetransmissionTimer</w:t>
      </w:r>
      <w:proofErr w:type="spellEnd"/>
      <w:r>
        <w:rPr>
          <w:lang w:eastAsia="ko-KR"/>
        </w:rPr>
        <w:t xml:space="preserve">) </w:t>
      </w:r>
      <w:r>
        <w:t xml:space="preserve">or will be running in the future </w:t>
      </w:r>
      <w:r>
        <w:rPr>
          <w:lang w:eastAsia="zh-CN"/>
        </w:rPr>
        <w:t xml:space="preserve">(e.g., </w:t>
      </w:r>
      <w:proofErr w:type="spellStart"/>
      <w:r>
        <w:rPr>
          <w:i/>
        </w:rPr>
        <w:t>sl-drx-onDurationTimer</w:t>
      </w:r>
      <w:proofErr w:type="spellEnd"/>
      <w:r>
        <w:rPr>
          <w:iCs/>
        </w:rPr>
        <w:t>,</w:t>
      </w:r>
      <w:r>
        <w:t xml:space="preserve"> </w:t>
      </w:r>
      <w:proofErr w:type="spellStart"/>
      <w:r>
        <w:rPr>
          <w:i/>
          <w:lang w:eastAsia="ko-KR"/>
        </w:rPr>
        <w:t>sl-drx-InactivityTimer</w:t>
      </w:r>
      <w:proofErr w:type="spellEnd"/>
      <w:r>
        <w:rPr>
          <w:lang w:eastAsia="ko-KR"/>
        </w:rPr>
        <w:t xml:space="preserve">, </w:t>
      </w:r>
      <w:proofErr w:type="spellStart"/>
      <w:r>
        <w:rPr>
          <w:i/>
          <w:lang w:eastAsia="ko-KR"/>
        </w:rPr>
        <w:t>sl-drx-RetransmissionTimer</w:t>
      </w:r>
      <w:proofErr w:type="spellEnd"/>
      <w:r>
        <w:rPr>
          <w:lang w:eastAsia="ko-KR"/>
        </w:rPr>
        <w:t>)</w:t>
      </w:r>
      <w:r>
        <w:t xml:space="preserve"> at the UE(s) receiving SL-SCH data. The UE</w:t>
      </w:r>
      <w:r>
        <w:rPr>
          <w:lang w:eastAsia="zh-CN"/>
        </w:rPr>
        <w:t xml:space="preserve"> may select resource for the initial transmission of groupcast within the time when </w:t>
      </w:r>
      <w:proofErr w:type="spellStart"/>
      <w:r>
        <w:rPr>
          <w:i/>
          <w:lang w:eastAsia="zh-CN"/>
        </w:rPr>
        <w:t>sl-drx-onDurationTimer</w:t>
      </w:r>
      <w:proofErr w:type="spellEnd"/>
      <w:r>
        <w:rPr>
          <w:lang w:eastAsia="zh-CN"/>
        </w:rPr>
        <w:t xml:space="preserve"> or </w:t>
      </w:r>
      <w:proofErr w:type="spellStart"/>
      <w:r>
        <w:rPr>
          <w:i/>
          <w:lang w:eastAsia="zh-CN"/>
        </w:rPr>
        <w:t>sl-drx-InactivityTimer</w:t>
      </w:r>
      <w:proofErr w:type="spellEnd"/>
      <w:r>
        <w:rPr>
          <w:lang w:eastAsia="zh-CN"/>
        </w:rPr>
        <w:t xml:space="preserve"> of the destination is running.</w:t>
      </w:r>
      <w:ins w:id="18" w:author="Huawei-Tao Cai" w:date="2022-04-25T17:08:00Z">
        <w:r w:rsidR="007F3402">
          <w:rPr>
            <w:lang w:eastAsia="zh-CN"/>
          </w:rPr>
          <w:t xml:space="preserve"> </w:t>
        </w:r>
        <w:r w:rsidR="007F3402" w:rsidRPr="007F3402">
          <w:rPr>
            <w:lang w:eastAsia="zh-CN"/>
          </w:rPr>
          <w:t xml:space="preserve">In SL groupcast, the UE selects resource for the retransmission of a SL process within the time when </w:t>
        </w:r>
        <w:proofErr w:type="spellStart"/>
        <w:r w:rsidR="007F3402" w:rsidRPr="007F3402">
          <w:rPr>
            <w:i/>
            <w:lang w:eastAsia="zh-CN"/>
          </w:rPr>
          <w:t>sl-drx-onDurationTimer</w:t>
        </w:r>
        <w:proofErr w:type="spellEnd"/>
        <w:r w:rsidR="007F3402" w:rsidRPr="007F3402">
          <w:rPr>
            <w:lang w:eastAsia="zh-CN"/>
          </w:rPr>
          <w:t xml:space="preserve">, </w:t>
        </w:r>
        <w:proofErr w:type="spellStart"/>
        <w:r w:rsidR="007F3402" w:rsidRPr="007F3402">
          <w:rPr>
            <w:i/>
            <w:lang w:eastAsia="zh-CN"/>
          </w:rPr>
          <w:t>sl-drx-InactivityTimer</w:t>
        </w:r>
        <w:proofErr w:type="spellEnd"/>
        <w:r w:rsidR="007F3402" w:rsidRPr="007F3402">
          <w:rPr>
            <w:lang w:eastAsia="zh-CN"/>
          </w:rPr>
          <w:t xml:space="preserve">, or the </w:t>
        </w:r>
        <w:proofErr w:type="spellStart"/>
        <w:r w:rsidR="007F3402" w:rsidRPr="007F3402">
          <w:rPr>
            <w:i/>
            <w:lang w:eastAsia="zh-CN"/>
          </w:rPr>
          <w:t>sl-drx-RetransmissionTimer</w:t>
        </w:r>
        <w:proofErr w:type="spellEnd"/>
        <w:r w:rsidR="007F3402" w:rsidRPr="007F3402">
          <w:rPr>
            <w:lang w:eastAsia="zh-CN"/>
          </w:rPr>
          <w:t xml:space="preserve"> of this SL process of the destination is running.</w:t>
        </w:r>
      </w:ins>
    </w:p>
    <w:p w14:paraId="48B3B39F" w14:textId="79788710" w:rsidR="00E86C1F" w:rsidDel="007F3402" w:rsidRDefault="00E86C1F" w:rsidP="007F3402">
      <w:pPr>
        <w:rPr>
          <w:ins w:id="19" w:author="Liujun (Hisilicon)" w:date="2022-04-19T16:21:00Z"/>
          <w:del w:id="20" w:author="Huawei-Tao Cai" w:date="2022-04-25T17:09:00Z"/>
          <w:lang w:eastAsia="zh-CN"/>
        </w:rPr>
      </w:pPr>
      <w:r>
        <w:rPr>
          <w:lang w:eastAsia="zh-CN"/>
        </w:rPr>
        <w:t xml:space="preserve">NOTE: A UE may assume that a resource for retransmission is in the active time if an initial transmission causes the </w:t>
      </w:r>
      <w:proofErr w:type="spellStart"/>
      <w:r>
        <w:rPr>
          <w:i/>
          <w:lang w:eastAsia="zh-CN"/>
        </w:rPr>
        <w:t>sl-drx-RetransmissionTimer</w:t>
      </w:r>
      <w:proofErr w:type="spellEnd"/>
      <w:r>
        <w:rPr>
          <w:lang w:eastAsia="zh-CN"/>
        </w:rPr>
        <w:t xml:space="preserve"> to be started at the receiving UE.</w:t>
      </w:r>
    </w:p>
    <w:p w14:paraId="5AC83B7C" w14:textId="0C6387D8" w:rsidR="00C20156" w:rsidDel="007F3402" w:rsidRDefault="007F3402" w:rsidP="007F3402">
      <w:pPr>
        <w:pStyle w:val="NO"/>
        <w:rPr>
          <w:del w:id="21" w:author="Huawei-Tao Cai" w:date="2022-04-25T17:09:00Z"/>
          <w:lang w:eastAsia="zh-CN"/>
        </w:rPr>
      </w:pPr>
      <w:ins w:id="22" w:author="Huawei-Tao Cai" w:date="2022-04-25T17:09:00Z">
        <w:r w:rsidRPr="007F3402">
          <w:rPr>
            <w:lang w:eastAsia="zh-CN"/>
          </w:rPr>
          <w:t>NOTE X: The above “</w:t>
        </w:r>
        <w:proofErr w:type="spellStart"/>
        <w:r w:rsidRPr="007F3402">
          <w:rPr>
            <w:i/>
            <w:lang w:eastAsia="zh-CN"/>
          </w:rPr>
          <w:t>sl-drx-RetransmissionTimer</w:t>
        </w:r>
        <w:proofErr w:type="spellEnd"/>
        <w:r w:rsidRPr="007F3402">
          <w:rPr>
            <w:lang w:eastAsia="zh-CN"/>
          </w:rPr>
          <w:t xml:space="preserve">” means the </w:t>
        </w:r>
        <w:proofErr w:type="spellStart"/>
        <w:r w:rsidRPr="007F3402">
          <w:rPr>
            <w:i/>
            <w:lang w:eastAsia="zh-CN"/>
          </w:rPr>
          <w:t>sl-drx-RetransmissionTimer</w:t>
        </w:r>
        <w:proofErr w:type="spellEnd"/>
        <w:r w:rsidRPr="007F3402">
          <w:rPr>
            <w:lang w:eastAsia="zh-CN"/>
          </w:rPr>
          <w:t xml:space="preserve"> corresponding to received PSFCH, i.e. the active time within which TX UE selects resource does not consider the time when only the </w:t>
        </w:r>
        <w:proofErr w:type="spellStart"/>
        <w:r w:rsidRPr="007F3402">
          <w:rPr>
            <w:i/>
            <w:lang w:eastAsia="zh-CN"/>
          </w:rPr>
          <w:t>sl-drx-RetransmissionTimer</w:t>
        </w:r>
        <w:proofErr w:type="spellEnd"/>
        <w:r w:rsidRPr="007F3402">
          <w:rPr>
            <w:lang w:eastAsia="zh-CN"/>
          </w:rPr>
          <w:t xml:space="preserve"> corresponding to unreceived PSFCH is running.</w:t>
        </w:r>
      </w:ins>
    </w:p>
    <w:p w14:paraId="43A43775" w14:textId="77777777" w:rsidR="00E86C1F" w:rsidRPr="00E86C1F" w:rsidRDefault="00E86C1F" w:rsidP="00855E98">
      <w:pPr>
        <w:rPr>
          <w:rFonts w:eastAsia="Yu Mincho"/>
          <w:noProof/>
          <w:lang w:eastAsia="ja-JP"/>
        </w:rPr>
      </w:pPr>
    </w:p>
    <w:p w14:paraId="53F10FDB" w14:textId="77777777" w:rsidR="00855E98" w:rsidRPr="00F42DD9" w:rsidRDefault="00855E98" w:rsidP="00855E98">
      <w:pPr>
        <w:pStyle w:val="Note-Boxed"/>
        <w:jc w:val="center"/>
        <w:rPr>
          <w:rFonts w:ascii="Times New Roman" w:eastAsia="Malgun Gothic" w:hAnsi="Times New Roman" w:cs="Times New Roman"/>
          <w:lang w:val="en-US"/>
        </w:rPr>
      </w:pPr>
      <w:r>
        <w:rPr>
          <w:rFonts w:ascii="Times New Roman" w:hAnsi="Times New Roman" w:cs="Times New Roman"/>
          <w:lang w:val="en-US"/>
        </w:rPr>
        <w:t>END OF CHANGE</w:t>
      </w:r>
    </w:p>
    <w:p w14:paraId="2954202F" w14:textId="77777777" w:rsidR="00855E98" w:rsidRPr="00AE15A6" w:rsidRDefault="00855E98" w:rsidP="003F13A7">
      <w:pPr>
        <w:rPr>
          <w:b/>
          <w:lang w:val="en-US" w:eastAsia="zh-CN"/>
        </w:rPr>
      </w:pPr>
    </w:p>
    <w:sectPr w:rsidR="00855E98" w:rsidRPr="00AE15A6" w:rsidSect="008861D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C82A5" w14:textId="77777777" w:rsidR="00193CE7" w:rsidRDefault="00193CE7">
      <w:r>
        <w:separator/>
      </w:r>
    </w:p>
  </w:endnote>
  <w:endnote w:type="continuationSeparator" w:id="0">
    <w:p w14:paraId="64A1ED49" w14:textId="77777777" w:rsidR="00193CE7" w:rsidRDefault="0019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onotype Sorts">
    <w:altName w:val="Symbol"/>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E3672" w14:textId="77777777" w:rsidR="00193CE7" w:rsidRDefault="00193CE7">
      <w:r>
        <w:separator/>
      </w:r>
    </w:p>
  </w:footnote>
  <w:footnote w:type="continuationSeparator" w:id="0">
    <w:p w14:paraId="5B6BE023" w14:textId="77777777" w:rsidR="00193CE7" w:rsidRDefault="0019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2F9" w14:textId="77777777" w:rsidR="00241715" w:rsidRDefault="002417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86463"/>
    <w:multiLevelType w:val="hybridMultilevel"/>
    <w:tmpl w:val="07907F70"/>
    <w:lvl w:ilvl="0" w:tplc="C53AFF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FE3844"/>
    <w:multiLevelType w:val="hybridMultilevel"/>
    <w:tmpl w:val="99DAD7EE"/>
    <w:lvl w:ilvl="0" w:tplc="0409000B">
      <w:start w:val="1"/>
      <w:numFmt w:val="bullet"/>
      <w:lvlText w:val=""/>
      <w:lvlJc w:val="left"/>
      <w:pPr>
        <w:ind w:left="420" w:hanging="420"/>
      </w:pPr>
      <w:rPr>
        <w:rFonts w:ascii="Wingdings" w:hAnsi="Wingdings" w:hint="default"/>
      </w:rPr>
    </w:lvl>
    <w:lvl w:ilvl="1" w:tplc="67465222">
      <w:start w:val="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9C00481"/>
    <w:multiLevelType w:val="hybridMultilevel"/>
    <w:tmpl w:val="F77E3DD4"/>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CC6F56"/>
    <w:multiLevelType w:val="hybridMultilevel"/>
    <w:tmpl w:val="91560B04"/>
    <w:lvl w:ilvl="0" w:tplc="73F639F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C1C6071"/>
    <w:multiLevelType w:val="hybridMultilevel"/>
    <w:tmpl w:val="D72AF1BC"/>
    <w:lvl w:ilvl="0" w:tplc="7AEE6B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5C1839"/>
    <w:multiLevelType w:val="hybridMultilevel"/>
    <w:tmpl w:val="AF90DBC0"/>
    <w:lvl w:ilvl="0" w:tplc="6A7A66D6">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CE84425"/>
    <w:multiLevelType w:val="hybridMultilevel"/>
    <w:tmpl w:val="2112183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DA21F5"/>
    <w:multiLevelType w:val="hybridMultilevel"/>
    <w:tmpl w:val="F3D033CC"/>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CE0208"/>
    <w:multiLevelType w:val="hybridMultilevel"/>
    <w:tmpl w:val="1E8C6710"/>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EB0F52"/>
    <w:multiLevelType w:val="hybridMultilevel"/>
    <w:tmpl w:val="D0EEC562"/>
    <w:lvl w:ilvl="0" w:tplc="1B7016B0">
      <w:start w:val="1"/>
      <w:numFmt w:val="bullet"/>
      <w:lvlText w:val="-"/>
      <w:lvlJc w:val="left"/>
      <w:pPr>
        <w:ind w:left="360" w:hanging="360"/>
      </w:pPr>
      <w:rPr>
        <w:rFonts w:ascii="Times New Roman" w:eastAsia="SimSun" w:hAnsi="Times New Roman"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001903"/>
    <w:multiLevelType w:val="hybridMultilevel"/>
    <w:tmpl w:val="741A65B0"/>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E715A4"/>
    <w:multiLevelType w:val="hybridMultilevel"/>
    <w:tmpl w:val="F50A3E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A17E30"/>
    <w:multiLevelType w:val="hybridMultilevel"/>
    <w:tmpl w:val="B352CCEE"/>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CC34D0"/>
    <w:multiLevelType w:val="hybridMultilevel"/>
    <w:tmpl w:val="ABC8BB6E"/>
    <w:lvl w:ilvl="0" w:tplc="A3E618E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FB51151"/>
    <w:multiLevelType w:val="hybridMultilevel"/>
    <w:tmpl w:val="0198777C"/>
    <w:lvl w:ilvl="0" w:tplc="0409000B">
      <w:start w:val="1"/>
      <w:numFmt w:val="bullet"/>
      <w:lvlText w:val=""/>
      <w:lvlJc w:val="left"/>
      <w:pPr>
        <w:ind w:left="420" w:hanging="420"/>
      </w:pPr>
      <w:rPr>
        <w:rFonts w:ascii="Wingdings" w:hAnsi="Wingdings" w:hint="default"/>
      </w:rPr>
    </w:lvl>
    <w:lvl w:ilvl="1" w:tplc="67465222">
      <w:start w:val="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515E9"/>
    <w:multiLevelType w:val="hybridMultilevel"/>
    <w:tmpl w:val="F140AA80"/>
    <w:lvl w:ilvl="0" w:tplc="B3180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B70D35"/>
    <w:multiLevelType w:val="hybridMultilevel"/>
    <w:tmpl w:val="C740827E"/>
    <w:lvl w:ilvl="0" w:tplc="0409000B">
      <w:start w:val="1"/>
      <w:numFmt w:val="bullet"/>
      <w:lvlText w:val=""/>
      <w:lvlJc w:val="left"/>
      <w:pPr>
        <w:ind w:left="420" w:hanging="420"/>
      </w:pPr>
      <w:rPr>
        <w:rFonts w:ascii="Wingdings" w:hAnsi="Wingdings" w:hint="default"/>
      </w:rPr>
    </w:lvl>
    <w:lvl w:ilvl="1" w:tplc="67465222">
      <w:start w:val="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F655B0"/>
    <w:multiLevelType w:val="hybridMultilevel"/>
    <w:tmpl w:val="18667984"/>
    <w:lvl w:ilvl="0" w:tplc="544EC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EA39E9"/>
    <w:multiLevelType w:val="hybridMultilevel"/>
    <w:tmpl w:val="C3C6FF34"/>
    <w:lvl w:ilvl="0" w:tplc="7E6EC220">
      <w:start w:val="3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15:restartNumberingAfterBreak="0">
    <w:nsid w:val="7BED18BC"/>
    <w:multiLevelType w:val="multilevel"/>
    <w:tmpl w:val="DF2E95A8"/>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2835"/>
        </w:tabs>
        <w:ind w:left="2835"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D2E2783"/>
    <w:multiLevelType w:val="hybridMultilevel"/>
    <w:tmpl w:val="C010DD38"/>
    <w:lvl w:ilvl="0" w:tplc="2396A22A">
      <w:start w:val="1"/>
      <w:numFmt w:val="lowerLetter"/>
      <w:lvlText w:val="(%1)"/>
      <w:lvlJc w:val="left"/>
      <w:pPr>
        <w:ind w:left="2670" w:hanging="360"/>
      </w:pPr>
      <w:rPr>
        <w:rFonts w:hint="default"/>
      </w:rPr>
    </w:lvl>
    <w:lvl w:ilvl="1" w:tplc="04090019" w:tentative="1">
      <w:start w:val="1"/>
      <w:numFmt w:val="lowerLetter"/>
      <w:lvlText w:val="%2)"/>
      <w:lvlJc w:val="left"/>
      <w:pPr>
        <w:ind w:left="3150" w:hanging="420"/>
      </w:pPr>
    </w:lvl>
    <w:lvl w:ilvl="2" w:tplc="0409001B" w:tentative="1">
      <w:start w:val="1"/>
      <w:numFmt w:val="lowerRoman"/>
      <w:lvlText w:val="%3."/>
      <w:lvlJc w:val="right"/>
      <w:pPr>
        <w:ind w:left="3570" w:hanging="420"/>
      </w:pPr>
    </w:lvl>
    <w:lvl w:ilvl="3" w:tplc="0409000F" w:tentative="1">
      <w:start w:val="1"/>
      <w:numFmt w:val="decimal"/>
      <w:lvlText w:val="%4."/>
      <w:lvlJc w:val="left"/>
      <w:pPr>
        <w:ind w:left="3990" w:hanging="420"/>
      </w:pPr>
    </w:lvl>
    <w:lvl w:ilvl="4" w:tplc="04090019" w:tentative="1">
      <w:start w:val="1"/>
      <w:numFmt w:val="lowerLetter"/>
      <w:lvlText w:val="%5)"/>
      <w:lvlJc w:val="left"/>
      <w:pPr>
        <w:ind w:left="4410" w:hanging="420"/>
      </w:pPr>
    </w:lvl>
    <w:lvl w:ilvl="5" w:tplc="0409001B" w:tentative="1">
      <w:start w:val="1"/>
      <w:numFmt w:val="lowerRoman"/>
      <w:lvlText w:val="%6."/>
      <w:lvlJc w:val="right"/>
      <w:pPr>
        <w:ind w:left="4830" w:hanging="420"/>
      </w:pPr>
    </w:lvl>
    <w:lvl w:ilvl="6" w:tplc="0409000F" w:tentative="1">
      <w:start w:val="1"/>
      <w:numFmt w:val="decimal"/>
      <w:lvlText w:val="%7."/>
      <w:lvlJc w:val="left"/>
      <w:pPr>
        <w:ind w:left="5250" w:hanging="420"/>
      </w:pPr>
    </w:lvl>
    <w:lvl w:ilvl="7" w:tplc="04090019" w:tentative="1">
      <w:start w:val="1"/>
      <w:numFmt w:val="lowerLetter"/>
      <w:lvlText w:val="%8)"/>
      <w:lvlJc w:val="left"/>
      <w:pPr>
        <w:ind w:left="5670" w:hanging="420"/>
      </w:pPr>
    </w:lvl>
    <w:lvl w:ilvl="8" w:tplc="0409001B" w:tentative="1">
      <w:start w:val="1"/>
      <w:numFmt w:val="lowerRoman"/>
      <w:lvlText w:val="%9."/>
      <w:lvlJc w:val="right"/>
      <w:pPr>
        <w:ind w:left="6090" w:hanging="420"/>
      </w:pPr>
    </w:lvl>
  </w:abstractNum>
  <w:num w:numId="1">
    <w:abstractNumId w:val="27"/>
  </w:num>
  <w:num w:numId="2">
    <w:abstractNumId w:val="1"/>
  </w:num>
  <w:num w:numId="3">
    <w:abstractNumId w:val="10"/>
  </w:num>
  <w:num w:numId="4">
    <w:abstractNumId w:val="22"/>
  </w:num>
  <w:num w:numId="5">
    <w:abstractNumId w:val="6"/>
  </w:num>
  <w:num w:numId="6">
    <w:abstractNumId w:val="3"/>
  </w:num>
  <w:num w:numId="7">
    <w:abstractNumId w:val="5"/>
  </w:num>
  <w:num w:numId="8">
    <w:abstractNumId w:val="26"/>
  </w:num>
  <w:num w:numId="9">
    <w:abstractNumId w:val="28"/>
  </w:num>
  <w:num w:numId="10">
    <w:abstractNumId w:val="8"/>
  </w:num>
  <w:num w:numId="11">
    <w:abstractNumId w:val="0"/>
  </w:num>
  <w:num w:numId="12">
    <w:abstractNumId w:val="17"/>
  </w:num>
  <w:num w:numId="13">
    <w:abstractNumId w:val="4"/>
  </w:num>
  <w:num w:numId="14">
    <w:abstractNumId w:val="14"/>
  </w:num>
  <w:num w:numId="15">
    <w:abstractNumId w:val="9"/>
  </w:num>
  <w:num w:numId="16">
    <w:abstractNumId w:val="25"/>
  </w:num>
  <w:num w:numId="17">
    <w:abstractNumId w:val="7"/>
  </w:num>
  <w:num w:numId="18">
    <w:abstractNumId w:val="13"/>
  </w:num>
  <w:num w:numId="19">
    <w:abstractNumId w:val="15"/>
  </w:num>
  <w:num w:numId="20">
    <w:abstractNumId w:val="12"/>
  </w:num>
  <w:num w:numId="21">
    <w:abstractNumId w:val="27"/>
  </w:num>
  <w:num w:numId="22">
    <w:abstractNumId w:val="27"/>
  </w:num>
  <w:num w:numId="23">
    <w:abstractNumId w:val="24"/>
  </w:num>
  <w:num w:numId="24">
    <w:abstractNumId w:val="27"/>
  </w:num>
  <w:num w:numId="25">
    <w:abstractNumId w:val="23"/>
  </w:num>
  <w:num w:numId="26">
    <w:abstractNumId w:val="20"/>
  </w:num>
  <w:num w:numId="27">
    <w:abstractNumId w:val="16"/>
  </w:num>
  <w:num w:numId="28">
    <w:abstractNumId w:val="11"/>
  </w:num>
  <w:num w:numId="29">
    <w:abstractNumId w:val="21"/>
  </w:num>
  <w:num w:numId="30">
    <w:abstractNumId w:val="19"/>
  </w:num>
  <w:num w:numId="31">
    <w:abstractNumId w:val="2"/>
  </w:num>
  <w:num w:numId="32">
    <w:abstractNumId w:val="27"/>
  </w:num>
  <w:num w:numId="33">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Tao Cai">
    <w15:presenceInfo w15:providerId="None" w15:userId="Huawei-Tao Cai"/>
  </w15:person>
  <w15:person w15:author="Liujun (Hisilicon)">
    <w15:presenceInfo w15:providerId="AD" w15:userId="S-1-5-21-147214757-305610072-1517763936-53737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93"/>
    <w:rsid w:val="000006C3"/>
    <w:rsid w:val="00000C7B"/>
    <w:rsid w:val="00000DE4"/>
    <w:rsid w:val="00000EE3"/>
    <w:rsid w:val="00000EF2"/>
    <w:rsid w:val="00000FC3"/>
    <w:rsid w:val="00001085"/>
    <w:rsid w:val="00001A6C"/>
    <w:rsid w:val="00001BCF"/>
    <w:rsid w:val="00001BF5"/>
    <w:rsid w:val="00002297"/>
    <w:rsid w:val="000024A6"/>
    <w:rsid w:val="00002700"/>
    <w:rsid w:val="00002814"/>
    <w:rsid w:val="00002B1E"/>
    <w:rsid w:val="0000316C"/>
    <w:rsid w:val="00003486"/>
    <w:rsid w:val="00003548"/>
    <w:rsid w:val="00003664"/>
    <w:rsid w:val="0000396D"/>
    <w:rsid w:val="00003B97"/>
    <w:rsid w:val="00003E0E"/>
    <w:rsid w:val="00003FCC"/>
    <w:rsid w:val="000042C2"/>
    <w:rsid w:val="000049B7"/>
    <w:rsid w:val="00004B0D"/>
    <w:rsid w:val="000052E8"/>
    <w:rsid w:val="00005AC8"/>
    <w:rsid w:val="00005DCB"/>
    <w:rsid w:val="000068AA"/>
    <w:rsid w:val="00006D4E"/>
    <w:rsid w:val="00006EAE"/>
    <w:rsid w:val="0000731C"/>
    <w:rsid w:val="00007408"/>
    <w:rsid w:val="000074A3"/>
    <w:rsid w:val="000074BD"/>
    <w:rsid w:val="000074CF"/>
    <w:rsid w:val="000079E0"/>
    <w:rsid w:val="00007BA6"/>
    <w:rsid w:val="00007C55"/>
    <w:rsid w:val="00007F16"/>
    <w:rsid w:val="0001003F"/>
    <w:rsid w:val="000103B1"/>
    <w:rsid w:val="00010A5E"/>
    <w:rsid w:val="000112FC"/>
    <w:rsid w:val="000113C9"/>
    <w:rsid w:val="000117E0"/>
    <w:rsid w:val="00011C23"/>
    <w:rsid w:val="00011F56"/>
    <w:rsid w:val="00011F6A"/>
    <w:rsid w:val="00013138"/>
    <w:rsid w:val="0001317B"/>
    <w:rsid w:val="00013267"/>
    <w:rsid w:val="00013DF4"/>
    <w:rsid w:val="00014A07"/>
    <w:rsid w:val="00015043"/>
    <w:rsid w:val="000150E4"/>
    <w:rsid w:val="00015475"/>
    <w:rsid w:val="00015660"/>
    <w:rsid w:val="000156A7"/>
    <w:rsid w:val="00015834"/>
    <w:rsid w:val="0001586C"/>
    <w:rsid w:val="0001615E"/>
    <w:rsid w:val="0001676C"/>
    <w:rsid w:val="000168EA"/>
    <w:rsid w:val="00016A40"/>
    <w:rsid w:val="00016B95"/>
    <w:rsid w:val="00016F00"/>
    <w:rsid w:val="00017251"/>
    <w:rsid w:val="000173E3"/>
    <w:rsid w:val="000177E0"/>
    <w:rsid w:val="00017CC1"/>
    <w:rsid w:val="00017CC6"/>
    <w:rsid w:val="00017EE6"/>
    <w:rsid w:val="000203E0"/>
    <w:rsid w:val="00020767"/>
    <w:rsid w:val="0002079A"/>
    <w:rsid w:val="000207CA"/>
    <w:rsid w:val="00020C04"/>
    <w:rsid w:val="00021097"/>
    <w:rsid w:val="00021695"/>
    <w:rsid w:val="00021A7F"/>
    <w:rsid w:val="00021DAF"/>
    <w:rsid w:val="00021E9B"/>
    <w:rsid w:val="00021F34"/>
    <w:rsid w:val="000222D9"/>
    <w:rsid w:val="00022582"/>
    <w:rsid w:val="0002258E"/>
    <w:rsid w:val="00022705"/>
    <w:rsid w:val="000227CB"/>
    <w:rsid w:val="00022BAC"/>
    <w:rsid w:val="00022C42"/>
    <w:rsid w:val="00022E4A"/>
    <w:rsid w:val="00023C14"/>
    <w:rsid w:val="00023C9D"/>
    <w:rsid w:val="00024138"/>
    <w:rsid w:val="0002429D"/>
    <w:rsid w:val="00024436"/>
    <w:rsid w:val="000244AB"/>
    <w:rsid w:val="000245A4"/>
    <w:rsid w:val="000245D9"/>
    <w:rsid w:val="00024F0C"/>
    <w:rsid w:val="0002515B"/>
    <w:rsid w:val="00025294"/>
    <w:rsid w:val="000252FC"/>
    <w:rsid w:val="00025AD4"/>
    <w:rsid w:val="00025D70"/>
    <w:rsid w:val="00026078"/>
    <w:rsid w:val="000260FB"/>
    <w:rsid w:val="0002667A"/>
    <w:rsid w:val="00026DBA"/>
    <w:rsid w:val="00026E66"/>
    <w:rsid w:val="0002746D"/>
    <w:rsid w:val="00027942"/>
    <w:rsid w:val="00027B28"/>
    <w:rsid w:val="00027FFE"/>
    <w:rsid w:val="000301D2"/>
    <w:rsid w:val="0003034B"/>
    <w:rsid w:val="000303A6"/>
    <w:rsid w:val="00030A35"/>
    <w:rsid w:val="00030B2D"/>
    <w:rsid w:val="00031429"/>
    <w:rsid w:val="00031462"/>
    <w:rsid w:val="00031ADD"/>
    <w:rsid w:val="00031F79"/>
    <w:rsid w:val="000321AC"/>
    <w:rsid w:val="000323D1"/>
    <w:rsid w:val="00032918"/>
    <w:rsid w:val="00032A17"/>
    <w:rsid w:val="00033036"/>
    <w:rsid w:val="00033322"/>
    <w:rsid w:val="0003406C"/>
    <w:rsid w:val="000340A0"/>
    <w:rsid w:val="0003444C"/>
    <w:rsid w:val="00034485"/>
    <w:rsid w:val="00034C49"/>
    <w:rsid w:val="00034F4D"/>
    <w:rsid w:val="00035163"/>
    <w:rsid w:val="000354FA"/>
    <w:rsid w:val="000358F6"/>
    <w:rsid w:val="00035B33"/>
    <w:rsid w:val="000362FD"/>
    <w:rsid w:val="0003636E"/>
    <w:rsid w:val="0003693A"/>
    <w:rsid w:val="00036BF3"/>
    <w:rsid w:val="00037BCD"/>
    <w:rsid w:val="00037C0E"/>
    <w:rsid w:val="00037D88"/>
    <w:rsid w:val="000401DB"/>
    <w:rsid w:val="00040AE4"/>
    <w:rsid w:val="00040CDF"/>
    <w:rsid w:val="00040D59"/>
    <w:rsid w:val="00040F0A"/>
    <w:rsid w:val="00041059"/>
    <w:rsid w:val="00041191"/>
    <w:rsid w:val="0004124A"/>
    <w:rsid w:val="0004137A"/>
    <w:rsid w:val="00041504"/>
    <w:rsid w:val="000417C8"/>
    <w:rsid w:val="00041F11"/>
    <w:rsid w:val="000420FB"/>
    <w:rsid w:val="00042767"/>
    <w:rsid w:val="00042946"/>
    <w:rsid w:val="00042C9A"/>
    <w:rsid w:val="00042E3E"/>
    <w:rsid w:val="00042F67"/>
    <w:rsid w:val="000431A9"/>
    <w:rsid w:val="00043BD2"/>
    <w:rsid w:val="0004434B"/>
    <w:rsid w:val="00044813"/>
    <w:rsid w:val="00044982"/>
    <w:rsid w:val="00044995"/>
    <w:rsid w:val="00044DEB"/>
    <w:rsid w:val="00044E8B"/>
    <w:rsid w:val="000450B0"/>
    <w:rsid w:val="00045B6B"/>
    <w:rsid w:val="000462AC"/>
    <w:rsid w:val="00046AE2"/>
    <w:rsid w:val="00046BB7"/>
    <w:rsid w:val="00046CB2"/>
    <w:rsid w:val="000474E2"/>
    <w:rsid w:val="00047E93"/>
    <w:rsid w:val="000502EA"/>
    <w:rsid w:val="0005061E"/>
    <w:rsid w:val="00050949"/>
    <w:rsid w:val="00050EB7"/>
    <w:rsid w:val="00050F8F"/>
    <w:rsid w:val="00051149"/>
    <w:rsid w:val="00051227"/>
    <w:rsid w:val="00051533"/>
    <w:rsid w:val="00051536"/>
    <w:rsid w:val="0005168D"/>
    <w:rsid w:val="000519D7"/>
    <w:rsid w:val="00051A24"/>
    <w:rsid w:val="00051E3B"/>
    <w:rsid w:val="000529E3"/>
    <w:rsid w:val="00053110"/>
    <w:rsid w:val="00053171"/>
    <w:rsid w:val="0005398A"/>
    <w:rsid w:val="00053E83"/>
    <w:rsid w:val="0005441C"/>
    <w:rsid w:val="00054439"/>
    <w:rsid w:val="000546A8"/>
    <w:rsid w:val="000546F0"/>
    <w:rsid w:val="000546F5"/>
    <w:rsid w:val="00054754"/>
    <w:rsid w:val="00054968"/>
    <w:rsid w:val="0005501F"/>
    <w:rsid w:val="0005502E"/>
    <w:rsid w:val="00055030"/>
    <w:rsid w:val="0005505E"/>
    <w:rsid w:val="0005517D"/>
    <w:rsid w:val="0005581A"/>
    <w:rsid w:val="0005587E"/>
    <w:rsid w:val="00055ABC"/>
    <w:rsid w:val="00055B62"/>
    <w:rsid w:val="00055BF3"/>
    <w:rsid w:val="000560E6"/>
    <w:rsid w:val="000561C2"/>
    <w:rsid w:val="00056235"/>
    <w:rsid w:val="00056543"/>
    <w:rsid w:val="00056971"/>
    <w:rsid w:val="00056CD8"/>
    <w:rsid w:val="00056F8A"/>
    <w:rsid w:val="0005728E"/>
    <w:rsid w:val="00057711"/>
    <w:rsid w:val="00057A24"/>
    <w:rsid w:val="00057AC2"/>
    <w:rsid w:val="00057C13"/>
    <w:rsid w:val="00060125"/>
    <w:rsid w:val="0006059B"/>
    <w:rsid w:val="00061558"/>
    <w:rsid w:val="00062226"/>
    <w:rsid w:val="000627E4"/>
    <w:rsid w:val="000628C7"/>
    <w:rsid w:val="000628CF"/>
    <w:rsid w:val="00062A29"/>
    <w:rsid w:val="00062AB6"/>
    <w:rsid w:val="00063525"/>
    <w:rsid w:val="000636C2"/>
    <w:rsid w:val="00063BF8"/>
    <w:rsid w:val="00063E78"/>
    <w:rsid w:val="00064744"/>
    <w:rsid w:val="000647F2"/>
    <w:rsid w:val="00064917"/>
    <w:rsid w:val="00064A53"/>
    <w:rsid w:val="00064BF2"/>
    <w:rsid w:val="00064F28"/>
    <w:rsid w:val="00065036"/>
    <w:rsid w:val="000653C2"/>
    <w:rsid w:val="00065613"/>
    <w:rsid w:val="00065B58"/>
    <w:rsid w:val="00065D79"/>
    <w:rsid w:val="00065FD0"/>
    <w:rsid w:val="00066048"/>
    <w:rsid w:val="00066262"/>
    <w:rsid w:val="0006651F"/>
    <w:rsid w:val="00066612"/>
    <w:rsid w:val="00066D82"/>
    <w:rsid w:val="000674B8"/>
    <w:rsid w:val="00067572"/>
    <w:rsid w:val="00067599"/>
    <w:rsid w:val="00067B22"/>
    <w:rsid w:val="00067F61"/>
    <w:rsid w:val="0007013E"/>
    <w:rsid w:val="00070294"/>
    <w:rsid w:val="000703A5"/>
    <w:rsid w:val="000704F9"/>
    <w:rsid w:val="000709A9"/>
    <w:rsid w:val="000711EE"/>
    <w:rsid w:val="000712BD"/>
    <w:rsid w:val="00071609"/>
    <w:rsid w:val="000716FB"/>
    <w:rsid w:val="000719E9"/>
    <w:rsid w:val="00071B16"/>
    <w:rsid w:val="00071F5B"/>
    <w:rsid w:val="000721DE"/>
    <w:rsid w:val="00072269"/>
    <w:rsid w:val="000723B4"/>
    <w:rsid w:val="000729BC"/>
    <w:rsid w:val="00072F70"/>
    <w:rsid w:val="000739E3"/>
    <w:rsid w:val="00074C0D"/>
    <w:rsid w:val="00074D2D"/>
    <w:rsid w:val="00076059"/>
    <w:rsid w:val="0007617E"/>
    <w:rsid w:val="00076746"/>
    <w:rsid w:val="000768B8"/>
    <w:rsid w:val="00076CE6"/>
    <w:rsid w:val="00077711"/>
    <w:rsid w:val="0007782F"/>
    <w:rsid w:val="00077999"/>
    <w:rsid w:val="000779C9"/>
    <w:rsid w:val="000809B1"/>
    <w:rsid w:val="00080A07"/>
    <w:rsid w:val="00080DDE"/>
    <w:rsid w:val="00081214"/>
    <w:rsid w:val="0008140E"/>
    <w:rsid w:val="000816AC"/>
    <w:rsid w:val="00082065"/>
    <w:rsid w:val="0008237D"/>
    <w:rsid w:val="00082458"/>
    <w:rsid w:val="000824B0"/>
    <w:rsid w:val="00082815"/>
    <w:rsid w:val="00082AED"/>
    <w:rsid w:val="00082C73"/>
    <w:rsid w:val="00082CB2"/>
    <w:rsid w:val="000831FD"/>
    <w:rsid w:val="000833A3"/>
    <w:rsid w:val="00083764"/>
    <w:rsid w:val="00084692"/>
    <w:rsid w:val="000847F9"/>
    <w:rsid w:val="00084882"/>
    <w:rsid w:val="00084B77"/>
    <w:rsid w:val="0008517F"/>
    <w:rsid w:val="00085EEA"/>
    <w:rsid w:val="00085F53"/>
    <w:rsid w:val="00085F63"/>
    <w:rsid w:val="00086170"/>
    <w:rsid w:val="0008663C"/>
    <w:rsid w:val="000867F9"/>
    <w:rsid w:val="0008696C"/>
    <w:rsid w:val="00086AF3"/>
    <w:rsid w:val="00086F14"/>
    <w:rsid w:val="00086FAA"/>
    <w:rsid w:val="0008733C"/>
    <w:rsid w:val="000873E3"/>
    <w:rsid w:val="0008761D"/>
    <w:rsid w:val="0008762D"/>
    <w:rsid w:val="000877E8"/>
    <w:rsid w:val="000879AB"/>
    <w:rsid w:val="00087BBB"/>
    <w:rsid w:val="00087C21"/>
    <w:rsid w:val="00090029"/>
    <w:rsid w:val="000901AF"/>
    <w:rsid w:val="00090573"/>
    <w:rsid w:val="00090C60"/>
    <w:rsid w:val="000911F2"/>
    <w:rsid w:val="0009156B"/>
    <w:rsid w:val="00091688"/>
    <w:rsid w:val="00091CB2"/>
    <w:rsid w:val="00091D31"/>
    <w:rsid w:val="00091F7C"/>
    <w:rsid w:val="000922FE"/>
    <w:rsid w:val="00092B4C"/>
    <w:rsid w:val="00092E53"/>
    <w:rsid w:val="0009308D"/>
    <w:rsid w:val="000938FC"/>
    <w:rsid w:val="00093990"/>
    <w:rsid w:val="00093ECD"/>
    <w:rsid w:val="00093F62"/>
    <w:rsid w:val="000942ED"/>
    <w:rsid w:val="00094400"/>
    <w:rsid w:val="00094546"/>
    <w:rsid w:val="0009461E"/>
    <w:rsid w:val="00094A46"/>
    <w:rsid w:val="00094C43"/>
    <w:rsid w:val="000950D5"/>
    <w:rsid w:val="0009563E"/>
    <w:rsid w:val="00095919"/>
    <w:rsid w:val="00095CB9"/>
    <w:rsid w:val="00095E1F"/>
    <w:rsid w:val="00096094"/>
    <w:rsid w:val="00096303"/>
    <w:rsid w:val="000966B5"/>
    <w:rsid w:val="00096F68"/>
    <w:rsid w:val="00096F6B"/>
    <w:rsid w:val="00097507"/>
    <w:rsid w:val="000977DB"/>
    <w:rsid w:val="00097FA9"/>
    <w:rsid w:val="000A0171"/>
    <w:rsid w:val="000A02AE"/>
    <w:rsid w:val="000A035F"/>
    <w:rsid w:val="000A0611"/>
    <w:rsid w:val="000A0CEF"/>
    <w:rsid w:val="000A1036"/>
    <w:rsid w:val="000A1161"/>
    <w:rsid w:val="000A12F5"/>
    <w:rsid w:val="000A144E"/>
    <w:rsid w:val="000A1A5B"/>
    <w:rsid w:val="000A1DEF"/>
    <w:rsid w:val="000A21C3"/>
    <w:rsid w:val="000A240D"/>
    <w:rsid w:val="000A2570"/>
    <w:rsid w:val="000A25EA"/>
    <w:rsid w:val="000A261A"/>
    <w:rsid w:val="000A2897"/>
    <w:rsid w:val="000A291A"/>
    <w:rsid w:val="000A299F"/>
    <w:rsid w:val="000A2A87"/>
    <w:rsid w:val="000A3AD3"/>
    <w:rsid w:val="000A3EBC"/>
    <w:rsid w:val="000A4350"/>
    <w:rsid w:val="000A43B1"/>
    <w:rsid w:val="000A556E"/>
    <w:rsid w:val="000A6394"/>
    <w:rsid w:val="000A6520"/>
    <w:rsid w:val="000A6CCF"/>
    <w:rsid w:val="000A7022"/>
    <w:rsid w:val="000A740C"/>
    <w:rsid w:val="000A759C"/>
    <w:rsid w:val="000A7787"/>
    <w:rsid w:val="000A7996"/>
    <w:rsid w:val="000A7A23"/>
    <w:rsid w:val="000A7B5D"/>
    <w:rsid w:val="000A7D13"/>
    <w:rsid w:val="000A7E9B"/>
    <w:rsid w:val="000B018C"/>
    <w:rsid w:val="000B043D"/>
    <w:rsid w:val="000B0587"/>
    <w:rsid w:val="000B08B4"/>
    <w:rsid w:val="000B0A47"/>
    <w:rsid w:val="000B0BDF"/>
    <w:rsid w:val="000B12A8"/>
    <w:rsid w:val="000B152E"/>
    <w:rsid w:val="000B16C5"/>
    <w:rsid w:val="000B1C26"/>
    <w:rsid w:val="000B1C73"/>
    <w:rsid w:val="000B1C79"/>
    <w:rsid w:val="000B2804"/>
    <w:rsid w:val="000B2B3E"/>
    <w:rsid w:val="000B2E76"/>
    <w:rsid w:val="000B33DB"/>
    <w:rsid w:val="000B3B03"/>
    <w:rsid w:val="000B3E25"/>
    <w:rsid w:val="000B42E7"/>
    <w:rsid w:val="000B46C2"/>
    <w:rsid w:val="000B4921"/>
    <w:rsid w:val="000B49D9"/>
    <w:rsid w:val="000B4D17"/>
    <w:rsid w:val="000B4E3C"/>
    <w:rsid w:val="000B5411"/>
    <w:rsid w:val="000B56E7"/>
    <w:rsid w:val="000B5E84"/>
    <w:rsid w:val="000B6F97"/>
    <w:rsid w:val="000B71E6"/>
    <w:rsid w:val="000B7404"/>
    <w:rsid w:val="000B7764"/>
    <w:rsid w:val="000B78D4"/>
    <w:rsid w:val="000B7D2E"/>
    <w:rsid w:val="000B7DC0"/>
    <w:rsid w:val="000B7FFA"/>
    <w:rsid w:val="000C038A"/>
    <w:rsid w:val="000C06F0"/>
    <w:rsid w:val="000C0C8F"/>
    <w:rsid w:val="000C11FF"/>
    <w:rsid w:val="000C16F0"/>
    <w:rsid w:val="000C1809"/>
    <w:rsid w:val="000C1823"/>
    <w:rsid w:val="000C1D01"/>
    <w:rsid w:val="000C2081"/>
    <w:rsid w:val="000C20E7"/>
    <w:rsid w:val="000C21A7"/>
    <w:rsid w:val="000C2434"/>
    <w:rsid w:val="000C292E"/>
    <w:rsid w:val="000C2980"/>
    <w:rsid w:val="000C2AE9"/>
    <w:rsid w:val="000C2F6C"/>
    <w:rsid w:val="000C3973"/>
    <w:rsid w:val="000C4788"/>
    <w:rsid w:val="000C4880"/>
    <w:rsid w:val="000C4A4E"/>
    <w:rsid w:val="000C4F13"/>
    <w:rsid w:val="000C511C"/>
    <w:rsid w:val="000C51D8"/>
    <w:rsid w:val="000C52AB"/>
    <w:rsid w:val="000C5688"/>
    <w:rsid w:val="000C56EE"/>
    <w:rsid w:val="000C5BAB"/>
    <w:rsid w:val="000C62B5"/>
    <w:rsid w:val="000C6349"/>
    <w:rsid w:val="000C6547"/>
    <w:rsid w:val="000C6598"/>
    <w:rsid w:val="000C6743"/>
    <w:rsid w:val="000C68EB"/>
    <w:rsid w:val="000C6CD0"/>
    <w:rsid w:val="000C701D"/>
    <w:rsid w:val="000C711A"/>
    <w:rsid w:val="000C7129"/>
    <w:rsid w:val="000C746F"/>
    <w:rsid w:val="000C7637"/>
    <w:rsid w:val="000C795B"/>
    <w:rsid w:val="000C7B03"/>
    <w:rsid w:val="000C7C15"/>
    <w:rsid w:val="000C7E26"/>
    <w:rsid w:val="000D00CE"/>
    <w:rsid w:val="000D0475"/>
    <w:rsid w:val="000D0577"/>
    <w:rsid w:val="000D079D"/>
    <w:rsid w:val="000D0FC3"/>
    <w:rsid w:val="000D14D5"/>
    <w:rsid w:val="000D2099"/>
    <w:rsid w:val="000D275B"/>
    <w:rsid w:val="000D30F4"/>
    <w:rsid w:val="000D3573"/>
    <w:rsid w:val="000D364C"/>
    <w:rsid w:val="000D36D1"/>
    <w:rsid w:val="000D40D0"/>
    <w:rsid w:val="000D4409"/>
    <w:rsid w:val="000D5114"/>
    <w:rsid w:val="000D5159"/>
    <w:rsid w:val="000D526C"/>
    <w:rsid w:val="000D5A84"/>
    <w:rsid w:val="000D5BF1"/>
    <w:rsid w:val="000D5D7E"/>
    <w:rsid w:val="000D5F50"/>
    <w:rsid w:val="000D616B"/>
    <w:rsid w:val="000D66B3"/>
    <w:rsid w:val="000D67A7"/>
    <w:rsid w:val="000D69C4"/>
    <w:rsid w:val="000D6A5C"/>
    <w:rsid w:val="000D6A80"/>
    <w:rsid w:val="000D6FD3"/>
    <w:rsid w:val="000D75B6"/>
    <w:rsid w:val="000D7ADA"/>
    <w:rsid w:val="000D7C5B"/>
    <w:rsid w:val="000D7C7B"/>
    <w:rsid w:val="000D7D33"/>
    <w:rsid w:val="000D7F39"/>
    <w:rsid w:val="000E0057"/>
    <w:rsid w:val="000E041B"/>
    <w:rsid w:val="000E0682"/>
    <w:rsid w:val="000E07CE"/>
    <w:rsid w:val="000E0865"/>
    <w:rsid w:val="000E096E"/>
    <w:rsid w:val="000E0E58"/>
    <w:rsid w:val="000E0E95"/>
    <w:rsid w:val="000E1255"/>
    <w:rsid w:val="000E1357"/>
    <w:rsid w:val="000E1493"/>
    <w:rsid w:val="000E15A3"/>
    <w:rsid w:val="000E165F"/>
    <w:rsid w:val="000E1716"/>
    <w:rsid w:val="000E2047"/>
    <w:rsid w:val="000E257F"/>
    <w:rsid w:val="000E278F"/>
    <w:rsid w:val="000E297E"/>
    <w:rsid w:val="000E2ECC"/>
    <w:rsid w:val="000E30AB"/>
    <w:rsid w:val="000E313A"/>
    <w:rsid w:val="000E3690"/>
    <w:rsid w:val="000E408B"/>
    <w:rsid w:val="000E43E2"/>
    <w:rsid w:val="000E4429"/>
    <w:rsid w:val="000E44D7"/>
    <w:rsid w:val="000E4651"/>
    <w:rsid w:val="000E4BA2"/>
    <w:rsid w:val="000E51EA"/>
    <w:rsid w:val="000E57EE"/>
    <w:rsid w:val="000E59CC"/>
    <w:rsid w:val="000E5EBB"/>
    <w:rsid w:val="000E682C"/>
    <w:rsid w:val="000E697D"/>
    <w:rsid w:val="000E6EDF"/>
    <w:rsid w:val="000E7114"/>
    <w:rsid w:val="000E73E0"/>
    <w:rsid w:val="000E7DC9"/>
    <w:rsid w:val="000F073F"/>
    <w:rsid w:val="000F0B4D"/>
    <w:rsid w:val="000F0DB7"/>
    <w:rsid w:val="000F1A6D"/>
    <w:rsid w:val="000F1C35"/>
    <w:rsid w:val="000F2103"/>
    <w:rsid w:val="000F226F"/>
    <w:rsid w:val="000F251A"/>
    <w:rsid w:val="000F29EC"/>
    <w:rsid w:val="000F34DA"/>
    <w:rsid w:val="000F41AA"/>
    <w:rsid w:val="000F4385"/>
    <w:rsid w:val="000F46F5"/>
    <w:rsid w:val="000F4B66"/>
    <w:rsid w:val="000F545B"/>
    <w:rsid w:val="000F56EF"/>
    <w:rsid w:val="000F5715"/>
    <w:rsid w:val="000F5895"/>
    <w:rsid w:val="000F5C33"/>
    <w:rsid w:val="000F5F8E"/>
    <w:rsid w:val="000F60C6"/>
    <w:rsid w:val="000F663B"/>
    <w:rsid w:val="000F67A3"/>
    <w:rsid w:val="000F6C35"/>
    <w:rsid w:val="001000B5"/>
    <w:rsid w:val="001000C6"/>
    <w:rsid w:val="001000DD"/>
    <w:rsid w:val="00100318"/>
    <w:rsid w:val="001009E9"/>
    <w:rsid w:val="001010B6"/>
    <w:rsid w:val="001010D0"/>
    <w:rsid w:val="001012A5"/>
    <w:rsid w:val="001016B2"/>
    <w:rsid w:val="001016FE"/>
    <w:rsid w:val="00101736"/>
    <w:rsid w:val="00101868"/>
    <w:rsid w:val="001025BF"/>
    <w:rsid w:val="00102807"/>
    <w:rsid w:val="0010307A"/>
    <w:rsid w:val="00103259"/>
    <w:rsid w:val="00103445"/>
    <w:rsid w:val="0010358F"/>
    <w:rsid w:val="00103A85"/>
    <w:rsid w:val="00103E8A"/>
    <w:rsid w:val="001042E2"/>
    <w:rsid w:val="00104C21"/>
    <w:rsid w:val="00104E21"/>
    <w:rsid w:val="00104FB5"/>
    <w:rsid w:val="00105395"/>
    <w:rsid w:val="00105F49"/>
    <w:rsid w:val="001060AD"/>
    <w:rsid w:val="0010687A"/>
    <w:rsid w:val="00106904"/>
    <w:rsid w:val="00106ABD"/>
    <w:rsid w:val="00106F73"/>
    <w:rsid w:val="00107586"/>
    <w:rsid w:val="001075D4"/>
    <w:rsid w:val="0010785F"/>
    <w:rsid w:val="00110050"/>
    <w:rsid w:val="00110257"/>
    <w:rsid w:val="0011048A"/>
    <w:rsid w:val="00110651"/>
    <w:rsid w:val="0011089D"/>
    <w:rsid w:val="00110F94"/>
    <w:rsid w:val="00110F96"/>
    <w:rsid w:val="00111076"/>
    <w:rsid w:val="0011118E"/>
    <w:rsid w:val="001118EA"/>
    <w:rsid w:val="0011193F"/>
    <w:rsid w:val="00111964"/>
    <w:rsid w:val="00111D4C"/>
    <w:rsid w:val="00111E1F"/>
    <w:rsid w:val="00112797"/>
    <w:rsid w:val="00112874"/>
    <w:rsid w:val="00112AD3"/>
    <w:rsid w:val="001132F6"/>
    <w:rsid w:val="00113569"/>
    <w:rsid w:val="0011362C"/>
    <w:rsid w:val="00113728"/>
    <w:rsid w:val="00113750"/>
    <w:rsid w:val="001139CC"/>
    <w:rsid w:val="00113A60"/>
    <w:rsid w:val="00114253"/>
    <w:rsid w:val="0011435A"/>
    <w:rsid w:val="00114390"/>
    <w:rsid w:val="00114712"/>
    <w:rsid w:val="00114970"/>
    <w:rsid w:val="00114ED9"/>
    <w:rsid w:val="00114F71"/>
    <w:rsid w:val="00114FF4"/>
    <w:rsid w:val="00115605"/>
    <w:rsid w:val="00115C96"/>
    <w:rsid w:val="00116126"/>
    <w:rsid w:val="00116140"/>
    <w:rsid w:val="00116B9B"/>
    <w:rsid w:val="00117298"/>
    <w:rsid w:val="001178DF"/>
    <w:rsid w:val="00117AAE"/>
    <w:rsid w:val="00120078"/>
    <w:rsid w:val="001201FD"/>
    <w:rsid w:val="001208CE"/>
    <w:rsid w:val="00120E26"/>
    <w:rsid w:val="00121239"/>
    <w:rsid w:val="001217C2"/>
    <w:rsid w:val="001220A3"/>
    <w:rsid w:val="0012220C"/>
    <w:rsid w:val="001222E5"/>
    <w:rsid w:val="001224F7"/>
    <w:rsid w:val="001227AE"/>
    <w:rsid w:val="00122BA2"/>
    <w:rsid w:val="00123128"/>
    <w:rsid w:val="00124174"/>
    <w:rsid w:val="001241E5"/>
    <w:rsid w:val="00124229"/>
    <w:rsid w:val="0012454F"/>
    <w:rsid w:val="0012480B"/>
    <w:rsid w:val="0012482B"/>
    <w:rsid w:val="00125A01"/>
    <w:rsid w:val="00125D09"/>
    <w:rsid w:val="00126104"/>
    <w:rsid w:val="001264E9"/>
    <w:rsid w:val="00127385"/>
    <w:rsid w:val="00127434"/>
    <w:rsid w:val="001275A5"/>
    <w:rsid w:val="001275FD"/>
    <w:rsid w:val="001277BB"/>
    <w:rsid w:val="00127A9A"/>
    <w:rsid w:val="00127EBA"/>
    <w:rsid w:val="00127FCE"/>
    <w:rsid w:val="001300B4"/>
    <w:rsid w:val="001304CC"/>
    <w:rsid w:val="001304CF"/>
    <w:rsid w:val="0013067B"/>
    <w:rsid w:val="001307D3"/>
    <w:rsid w:val="00130827"/>
    <w:rsid w:val="00130EF1"/>
    <w:rsid w:val="00130F0C"/>
    <w:rsid w:val="00130FD5"/>
    <w:rsid w:val="001315A8"/>
    <w:rsid w:val="001317AF"/>
    <w:rsid w:val="001318B1"/>
    <w:rsid w:val="001320CE"/>
    <w:rsid w:val="00132940"/>
    <w:rsid w:val="00132C2E"/>
    <w:rsid w:val="00132D26"/>
    <w:rsid w:val="00132ED3"/>
    <w:rsid w:val="0013303A"/>
    <w:rsid w:val="001339EC"/>
    <w:rsid w:val="00133DEC"/>
    <w:rsid w:val="00133F82"/>
    <w:rsid w:val="00134DD9"/>
    <w:rsid w:val="00134DF4"/>
    <w:rsid w:val="001352BA"/>
    <w:rsid w:val="00135953"/>
    <w:rsid w:val="001359A7"/>
    <w:rsid w:val="0013613B"/>
    <w:rsid w:val="00136175"/>
    <w:rsid w:val="001362A7"/>
    <w:rsid w:val="001362CC"/>
    <w:rsid w:val="001364AF"/>
    <w:rsid w:val="0013653C"/>
    <w:rsid w:val="00136E7F"/>
    <w:rsid w:val="00136FE8"/>
    <w:rsid w:val="00137938"/>
    <w:rsid w:val="001379F7"/>
    <w:rsid w:val="00137C17"/>
    <w:rsid w:val="00140085"/>
    <w:rsid w:val="001407C7"/>
    <w:rsid w:val="00140D0A"/>
    <w:rsid w:val="001416C4"/>
    <w:rsid w:val="001419E6"/>
    <w:rsid w:val="001419FB"/>
    <w:rsid w:val="001420AD"/>
    <w:rsid w:val="00142807"/>
    <w:rsid w:val="00142A99"/>
    <w:rsid w:val="00142B7A"/>
    <w:rsid w:val="00143A14"/>
    <w:rsid w:val="001445E8"/>
    <w:rsid w:val="001447BB"/>
    <w:rsid w:val="00144C5E"/>
    <w:rsid w:val="00144E52"/>
    <w:rsid w:val="00144F46"/>
    <w:rsid w:val="001450C6"/>
    <w:rsid w:val="001456A1"/>
    <w:rsid w:val="00145865"/>
    <w:rsid w:val="00145D43"/>
    <w:rsid w:val="0014626C"/>
    <w:rsid w:val="0014639E"/>
    <w:rsid w:val="00146672"/>
    <w:rsid w:val="00146720"/>
    <w:rsid w:val="00146BCA"/>
    <w:rsid w:val="00146E08"/>
    <w:rsid w:val="00147020"/>
    <w:rsid w:val="001479FA"/>
    <w:rsid w:val="00147C6E"/>
    <w:rsid w:val="0015008C"/>
    <w:rsid w:val="0015074B"/>
    <w:rsid w:val="00150D5A"/>
    <w:rsid w:val="0015140F"/>
    <w:rsid w:val="001514BE"/>
    <w:rsid w:val="0015151D"/>
    <w:rsid w:val="001518E9"/>
    <w:rsid w:val="00151BE9"/>
    <w:rsid w:val="00152018"/>
    <w:rsid w:val="0015206D"/>
    <w:rsid w:val="00152099"/>
    <w:rsid w:val="001520F7"/>
    <w:rsid w:val="001521D1"/>
    <w:rsid w:val="001523FF"/>
    <w:rsid w:val="00152550"/>
    <w:rsid w:val="001526F1"/>
    <w:rsid w:val="00153037"/>
    <w:rsid w:val="001531B3"/>
    <w:rsid w:val="00153C34"/>
    <w:rsid w:val="001542F8"/>
    <w:rsid w:val="00154FBD"/>
    <w:rsid w:val="00155192"/>
    <w:rsid w:val="001555A5"/>
    <w:rsid w:val="00155B93"/>
    <w:rsid w:val="00155F15"/>
    <w:rsid w:val="001560B1"/>
    <w:rsid w:val="00156169"/>
    <w:rsid w:val="001562E7"/>
    <w:rsid w:val="00156304"/>
    <w:rsid w:val="00156320"/>
    <w:rsid w:val="00156378"/>
    <w:rsid w:val="00156393"/>
    <w:rsid w:val="00156552"/>
    <w:rsid w:val="00156675"/>
    <w:rsid w:val="00156B0D"/>
    <w:rsid w:val="00156BCA"/>
    <w:rsid w:val="00156D6E"/>
    <w:rsid w:val="001579FD"/>
    <w:rsid w:val="00160282"/>
    <w:rsid w:val="0016031B"/>
    <w:rsid w:val="00160627"/>
    <w:rsid w:val="001606E7"/>
    <w:rsid w:val="001607E0"/>
    <w:rsid w:val="00160B28"/>
    <w:rsid w:val="00160C34"/>
    <w:rsid w:val="001610BB"/>
    <w:rsid w:val="00161212"/>
    <w:rsid w:val="00161366"/>
    <w:rsid w:val="00161DCD"/>
    <w:rsid w:val="00161FFA"/>
    <w:rsid w:val="00162369"/>
    <w:rsid w:val="00162371"/>
    <w:rsid w:val="00162761"/>
    <w:rsid w:val="00162776"/>
    <w:rsid w:val="0016318C"/>
    <w:rsid w:val="00163247"/>
    <w:rsid w:val="001632F2"/>
    <w:rsid w:val="001635C7"/>
    <w:rsid w:val="00163B31"/>
    <w:rsid w:val="00164028"/>
    <w:rsid w:val="0016415F"/>
    <w:rsid w:val="00164321"/>
    <w:rsid w:val="001643C5"/>
    <w:rsid w:val="00164738"/>
    <w:rsid w:val="00164B05"/>
    <w:rsid w:val="00164D0F"/>
    <w:rsid w:val="001650E3"/>
    <w:rsid w:val="00165332"/>
    <w:rsid w:val="001653BC"/>
    <w:rsid w:val="00165478"/>
    <w:rsid w:val="00165926"/>
    <w:rsid w:val="00165B28"/>
    <w:rsid w:val="00165F5E"/>
    <w:rsid w:val="001665F0"/>
    <w:rsid w:val="00166700"/>
    <w:rsid w:val="0016687E"/>
    <w:rsid w:val="00166A7A"/>
    <w:rsid w:val="00166BB8"/>
    <w:rsid w:val="00166C1F"/>
    <w:rsid w:val="00166D82"/>
    <w:rsid w:val="0016700A"/>
    <w:rsid w:val="0016755F"/>
    <w:rsid w:val="00167A50"/>
    <w:rsid w:val="0017013C"/>
    <w:rsid w:val="00170295"/>
    <w:rsid w:val="00170376"/>
    <w:rsid w:val="0017109B"/>
    <w:rsid w:val="001712D8"/>
    <w:rsid w:val="00171314"/>
    <w:rsid w:val="0017139D"/>
    <w:rsid w:val="001717FE"/>
    <w:rsid w:val="0017189D"/>
    <w:rsid w:val="00171AAF"/>
    <w:rsid w:val="00172344"/>
    <w:rsid w:val="001726B7"/>
    <w:rsid w:val="001726C2"/>
    <w:rsid w:val="00172882"/>
    <w:rsid w:val="00173531"/>
    <w:rsid w:val="0017497E"/>
    <w:rsid w:val="00174E26"/>
    <w:rsid w:val="00175517"/>
    <w:rsid w:val="00175631"/>
    <w:rsid w:val="001758E8"/>
    <w:rsid w:val="00175970"/>
    <w:rsid w:val="00175B28"/>
    <w:rsid w:val="00175BC7"/>
    <w:rsid w:val="001764CF"/>
    <w:rsid w:val="00176E1B"/>
    <w:rsid w:val="00176E7E"/>
    <w:rsid w:val="00176F05"/>
    <w:rsid w:val="00177197"/>
    <w:rsid w:val="00177375"/>
    <w:rsid w:val="00177504"/>
    <w:rsid w:val="001775F2"/>
    <w:rsid w:val="00180292"/>
    <w:rsid w:val="001807F7"/>
    <w:rsid w:val="001809E5"/>
    <w:rsid w:val="00180DC0"/>
    <w:rsid w:val="00180EF0"/>
    <w:rsid w:val="001812C3"/>
    <w:rsid w:val="001813D2"/>
    <w:rsid w:val="00181503"/>
    <w:rsid w:val="001815AF"/>
    <w:rsid w:val="00181765"/>
    <w:rsid w:val="00181866"/>
    <w:rsid w:val="00181DE4"/>
    <w:rsid w:val="0018207D"/>
    <w:rsid w:val="0018215D"/>
    <w:rsid w:val="001821EF"/>
    <w:rsid w:val="00182223"/>
    <w:rsid w:val="00182783"/>
    <w:rsid w:val="00183062"/>
    <w:rsid w:val="001831B9"/>
    <w:rsid w:val="00183563"/>
    <w:rsid w:val="00183595"/>
    <w:rsid w:val="0018359E"/>
    <w:rsid w:val="001837E6"/>
    <w:rsid w:val="00183AA4"/>
    <w:rsid w:val="00183DE8"/>
    <w:rsid w:val="00184979"/>
    <w:rsid w:val="00184AD2"/>
    <w:rsid w:val="001853CA"/>
    <w:rsid w:val="00185450"/>
    <w:rsid w:val="001854D0"/>
    <w:rsid w:val="001855B1"/>
    <w:rsid w:val="0018584B"/>
    <w:rsid w:val="00185875"/>
    <w:rsid w:val="001859E8"/>
    <w:rsid w:val="001865FC"/>
    <w:rsid w:val="00186A07"/>
    <w:rsid w:val="00186F93"/>
    <w:rsid w:val="00187261"/>
    <w:rsid w:val="001874EA"/>
    <w:rsid w:val="00187CB5"/>
    <w:rsid w:val="00187EA5"/>
    <w:rsid w:val="00187F70"/>
    <w:rsid w:val="001901AD"/>
    <w:rsid w:val="0019095C"/>
    <w:rsid w:val="00190B73"/>
    <w:rsid w:val="00190D4A"/>
    <w:rsid w:val="00190F2F"/>
    <w:rsid w:val="00191880"/>
    <w:rsid w:val="00191AEC"/>
    <w:rsid w:val="00191B04"/>
    <w:rsid w:val="00191CFF"/>
    <w:rsid w:val="00191F40"/>
    <w:rsid w:val="00191F65"/>
    <w:rsid w:val="00192295"/>
    <w:rsid w:val="001926D9"/>
    <w:rsid w:val="00192931"/>
    <w:rsid w:val="00192BA5"/>
    <w:rsid w:val="00192C46"/>
    <w:rsid w:val="00192E96"/>
    <w:rsid w:val="001931DD"/>
    <w:rsid w:val="0019327A"/>
    <w:rsid w:val="00193407"/>
    <w:rsid w:val="0019380C"/>
    <w:rsid w:val="00193A97"/>
    <w:rsid w:val="00193B4C"/>
    <w:rsid w:val="00193C48"/>
    <w:rsid w:val="00193CE7"/>
    <w:rsid w:val="00193D74"/>
    <w:rsid w:val="00193F91"/>
    <w:rsid w:val="0019435A"/>
    <w:rsid w:val="00194626"/>
    <w:rsid w:val="001953D7"/>
    <w:rsid w:val="001954E4"/>
    <w:rsid w:val="0019599C"/>
    <w:rsid w:val="00195ABC"/>
    <w:rsid w:val="00195C0F"/>
    <w:rsid w:val="00196363"/>
    <w:rsid w:val="00196811"/>
    <w:rsid w:val="00196C7C"/>
    <w:rsid w:val="00196F88"/>
    <w:rsid w:val="001975D3"/>
    <w:rsid w:val="001A022C"/>
    <w:rsid w:val="001A04C4"/>
    <w:rsid w:val="001A06AA"/>
    <w:rsid w:val="001A0B6C"/>
    <w:rsid w:val="001A0DD5"/>
    <w:rsid w:val="001A1003"/>
    <w:rsid w:val="001A10BC"/>
    <w:rsid w:val="001A1186"/>
    <w:rsid w:val="001A11E7"/>
    <w:rsid w:val="001A173E"/>
    <w:rsid w:val="001A1806"/>
    <w:rsid w:val="001A1AAE"/>
    <w:rsid w:val="001A1CC9"/>
    <w:rsid w:val="001A1E91"/>
    <w:rsid w:val="001A270F"/>
    <w:rsid w:val="001A2EE6"/>
    <w:rsid w:val="001A2F1B"/>
    <w:rsid w:val="001A2F39"/>
    <w:rsid w:val="001A31D6"/>
    <w:rsid w:val="001A3567"/>
    <w:rsid w:val="001A35CB"/>
    <w:rsid w:val="001A3A8D"/>
    <w:rsid w:val="001A3DF7"/>
    <w:rsid w:val="001A3E98"/>
    <w:rsid w:val="001A3F38"/>
    <w:rsid w:val="001A52ED"/>
    <w:rsid w:val="001A53B1"/>
    <w:rsid w:val="001A5581"/>
    <w:rsid w:val="001A572B"/>
    <w:rsid w:val="001A58B2"/>
    <w:rsid w:val="001A5988"/>
    <w:rsid w:val="001A6150"/>
    <w:rsid w:val="001A6259"/>
    <w:rsid w:val="001A63BF"/>
    <w:rsid w:val="001A667E"/>
    <w:rsid w:val="001A682C"/>
    <w:rsid w:val="001A6ACA"/>
    <w:rsid w:val="001A6D06"/>
    <w:rsid w:val="001A6DD3"/>
    <w:rsid w:val="001A718F"/>
    <w:rsid w:val="001A7722"/>
    <w:rsid w:val="001A7B60"/>
    <w:rsid w:val="001B04E5"/>
    <w:rsid w:val="001B0AA2"/>
    <w:rsid w:val="001B0D85"/>
    <w:rsid w:val="001B13DB"/>
    <w:rsid w:val="001B13E4"/>
    <w:rsid w:val="001B16E5"/>
    <w:rsid w:val="001B17E1"/>
    <w:rsid w:val="001B1FFD"/>
    <w:rsid w:val="001B2BBF"/>
    <w:rsid w:val="001B345E"/>
    <w:rsid w:val="001B3498"/>
    <w:rsid w:val="001B35E6"/>
    <w:rsid w:val="001B3895"/>
    <w:rsid w:val="001B39AB"/>
    <w:rsid w:val="001B3A9F"/>
    <w:rsid w:val="001B3E7D"/>
    <w:rsid w:val="001B3F0D"/>
    <w:rsid w:val="001B3F2C"/>
    <w:rsid w:val="001B42ED"/>
    <w:rsid w:val="001B459B"/>
    <w:rsid w:val="001B4696"/>
    <w:rsid w:val="001B49B2"/>
    <w:rsid w:val="001B4B15"/>
    <w:rsid w:val="001B4E9A"/>
    <w:rsid w:val="001B5955"/>
    <w:rsid w:val="001B598A"/>
    <w:rsid w:val="001B5ACE"/>
    <w:rsid w:val="001B5BEB"/>
    <w:rsid w:val="001B5E17"/>
    <w:rsid w:val="001B61DA"/>
    <w:rsid w:val="001B62E3"/>
    <w:rsid w:val="001B6322"/>
    <w:rsid w:val="001B6E4D"/>
    <w:rsid w:val="001B6E57"/>
    <w:rsid w:val="001B6F95"/>
    <w:rsid w:val="001B7070"/>
    <w:rsid w:val="001B74F8"/>
    <w:rsid w:val="001B7A65"/>
    <w:rsid w:val="001B7EA9"/>
    <w:rsid w:val="001C06BE"/>
    <w:rsid w:val="001C07C7"/>
    <w:rsid w:val="001C1308"/>
    <w:rsid w:val="001C193A"/>
    <w:rsid w:val="001C1F10"/>
    <w:rsid w:val="001C215C"/>
    <w:rsid w:val="001C21DF"/>
    <w:rsid w:val="001C2363"/>
    <w:rsid w:val="001C2427"/>
    <w:rsid w:val="001C274D"/>
    <w:rsid w:val="001C2804"/>
    <w:rsid w:val="001C2869"/>
    <w:rsid w:val="001C2D27"/>
    <w:rsid w:val="001C2D74"/>
    <w:rsid w:val="001C2D95"/>
    <w:rsid w:val="001C31DF"/>
    <w:rsid w:val="001C3603"/>
    <w:rsid w:val="001C371E"/>
    <w:rsid w:val="001C37E1"/>
    <w:rsid w:val="001C39B3"/>
    <w:rsid w:val="001C3BAA"/>
    <w:rsid w:val="001C3CBE"/>
    <w:rsid w:val="001C3FE3"/>
    <w:rsid w:val="001C4368"/>
    <w:rsid w:val="001C526D"/>
    <w:rsid w:val="001C52D8"/>
    <w:rsid w:val="001C5319"/>
    <w:rsid w:val="001C533E"/>
    <w:rsid w:val="001C545C"/>
    <w:rsid w:val="001C5AF0"/>
    <w:rsid w:val="001C5D1F"/>
    <w:rsid w:val="001C5E3E"/>
    <w:rsid w:val="001C6108"/>
    <w:rsid w:val="001C615D"/>
    <w:rsid w:val="001C6644"/>
    <w:rsid w:val="001C6AC4"/>
    <w:rsid w:val="001C6B72"/>
    <w:rsid w:val="001C7306"/>
    <w:rsid w:val="001C731D"/>
    <w:rsid w:val="001C758A"/>
    <w:rsid w:val="001C7938"/>
    <w:rsid w:val="001C7B1C"/>
    <w:rsid w:val="001C7B67"/>
    <w:rsid w:val="001C7E60"/>
    <w:rsid w:val="001D00FC"/>
    <w:rsid w:val="001D031E"/>
    <w:rsid w:val="001D0E19"/>
    <w:rsid w:val="001D11A6"/>
    <w:rsid w:val="001D1351"/>
    <w:rsid w:val="001D1824"/>
    <w:rsid w:val="001D1A1F"/>
    <w:rsid w:val="001D1B21"/>
    <w:rsid w:val="001D1B5D"/>
    <w:rsid w:val="001D1C4D"/>
    <w:rsid w:val="001D1C8A"/>
    <w:rsid w:val="001D1D98"/>
    <w:rsid w:val="001D2071"/>
    <w:rsid w:val="001D2938"/>
    <w:rsid w:val="001D37FA"/>
    <w:rsid w:val="001D3D38"/>
    <w:rsid w:val="001D423B"/>
    <w:rsid w:val="001D42CC"/>
    <w:rsid w:val="001D48B3"/>
    <w:rsid w:val="001D4A8C"/>
    <w:rsid w:val="001D54B3"/>
    <w:rsid w:val="001D54ED"/>
    <w:rsid w:val="001D56A6"/>
    <w:rsid w:val="001D5704"/>
    <w:rsid w:val="001D574D"/>
    <w:rsid w:val="001D5852"/>
    <w:rsid w:val="001D5A03"/>
    <w:rsid w:val="001D5AD1"/>
    <w:rsid w:val="001D5C15"/>
    <w:rsid w:val="001D5F27"/>
    <w:rsid w:val="001D6150"/>
    <w:rsid w:val="001D6398"/>
    <w:rsid w:val="001D63D5"/>
    <w:rsid w:val="001D68F5"/>
    <w:rsid w:val="001D690D"/>
    <w:rsid w:val="001D6B6F"/>
    <w:rsid w:val="001D79AA"/>
    <w:rsid w:val="001D7A04"/>
    <w:rsid w:val="001D7C01"/>
    <w:rsid w:val="001D7FBF"/>
    <w:rsid w:val="001E0457"/>
    <w:rsid w:val="001E065C"/>
    <w:rsid w:val="001E089C"/>
    <w:rsid w:val="001E0D74"/>
    <w:rsid w:val="001E12D8"/>
    <w:rsid w:val="001E1318"/>
    <w:rsid w:val="001E1743"/>
    <w:rsid w:val="001E1CA1"/>
    <w:rsid w:val="001E1D02"/>
    <w:rsid w:val="001E1F6D"/>
    <w:rsid w:val="001E20C4"/>
    <w:rsid w:val="001E212D"/>
    <w:rsid w:val="001E24E7"/>
    <w:rsid w:val="001E2C5B"/>
    <w:rsid w:val="001E32FD"/>
    <w:rsid w:val="001E3471"/>
    <w:rsid w:val="001E35D2"/>
    <w:rsid w:val="001E37CD"/>
    <w:rsid w:val="001E3998"/>
    <w:rsid w:val="001E3AA5"/>
    <w:rsid w:val="001E3D29"/>
    <w:rsid w:val="001E3FC7"/>
    <w:rsid w:val="001E413A"/>
    <w:rsid w:val="001E41F3"/>
    <w:rsid w:val="001E43C3"/>
    <w:rsid w:val="001E442D"/>
    <w:rsid w:val="001E58D6"/>
    <w:rsid w:val="001E58E2"/>
    <w:rsid w:val="001E5CC9"/>
    <w:rsid w:val="001E610E"/>
    <w:rsid w:val="001E675E"/>
    <w:rsid w:val="001E6864"/>
    <w:rsid w:val="001E6DF2"/>
    <w:rsid w:val="001E72F5"/>
    <w:rsid w:val="001E7335"/>
    <w:rsid w:val="001E755B"/>
    <w:rsid w:val="001E76AB"/>
    <w:rsid w:val="001E7782"/>
    <w:rsid w:val="001E7A1C"/>
    <w:rsid w:val="001E7BF6"/>
    <w:rsid w:val="001E7CD6"/>
    <w:rsid w:val="001E7EA2"/>
    <w:rsid w:val="001F06CC"/>
    <w:rsid w:val="001F0CA3"/>
    <w:rsid w:val="001F160C"/>
    <w:rsid w:val="001F17B0"/>
    <w:rsid w:val="001F191F"/>
    <w:rsid w:val="001F19E5"/>
    <w:rsid w:val="001F1A5F"/>
    <w:rsid w:val="001F1AA9"/>
    <w:rsid w:val="001F1EE3"/>
    <w:rsid w:val="001F23A2"/>
    <w:rsid w:val="001F28CB"/>
    <w:rsid w:val="001F28DD"/>
    <w:rsid w:val="001F2945"/>
    <w:rsid w:val="001F2A4D"/>
    <w:rsid w:val="001F3300"/>
    <w:rsid w:val="001F364F"/>
    <w:rsid w:val="001F3796"/>
    <w:rsid w:val="001F3849"/>
    <w:rsid w:val="001F3ACD"/>
    <w:rsid w:val="001F3B0D"/>
    <w:rsid w:val="001F3BB8"/>
    <w:rsid w:val="001F3F2D"/>
    <w:rsid w:val="001F421C"/>
    <w:rsid w:val="001F465B"/>
    <w:rsid w:val="001F4812"/>
    <w:rsid w:val="001F4A2A"/>
    <w:rsid w:val="001F4A92"/>
    <w:rsid w:val="001F4D3C"/>
    <w:rsid w:val="001F5334"/>
    <w:rsid w:val="001F533B"/>
    <w:rsid w:val="001F5A7D"/>
    <w:rsid w:val="001F61A6"/>
    <w:rsid w:val="001F634B"/>
    <w:rsid w:val="001F7091"/>
    <w:rsid w:val="001F7246"/>
    <w:rsid w:val="001F72C7"/>
    <w:rsid w:val="001F767F"/>
    <w:rsid w:val="001F790F"/>
    <w:rsid w:val="001F7B63"/>
    <w:rsid w:val="001F7CFB"/>
    <w:rsid w:val="00200009"/>
    <w:rsid w:val="0020007D"/>
    <w:rsid w:val="00200390"/>
    <w:rsid w:val="0020040F"/>
    <w:rsid w:val="0020048E"/>
    <w:rsid w:val="0020078B"/>
    <w:rsid w:val="0020081E"/>
    <w:rsid w:val="002011CB"/>
    <w:rsid w:val="00201294"/>
    <w:rsid w:val="00201407"/>
    <w:rsid w:val="002014AD"/>
    <w:rsid w:val="00201A3E"/>
    <w:rsid w:val="00201A7C"/>
    <w:rsid w:val="00201DFA"/>
    <w:rsid w:val="00201F49"/>
    <w:rsid w:val="002020F7"/>
    <w:rsid w:val="00202370"/>
    <w:rsid w:val="00202441"/>
    <w:rsid w:val="0020244D"/>
    <w:rsid w:val="0020265A"/>
    <w:rsid w:val="002031C6"/>
    <w:rsid w:val="0020327C"/>
    <w:rsid w:val="0020332E"/>
    <w:rsid w:val="00203371"/>
    <w:rsid w:val="0020355E"/>
    <w:rsid w:val="002038CE"/>
    <w:rsid w:val="002039D2"/>
    <w:rsid w:val="00203A8C"/>
    <w:rsid w:val="00203B96"/>
    <w:rsid w:val="00203CC8"/>
    <w:rsid w:val="002040C0"/>
    <w:rsid w:val="0020445B"/>
    <w:rsid w:val="00204DA2"/>
    <w:rsid w:val="00204F2B"/>
    <w:rsid w:val="002056DA"/>
    <w:rsid w:val="00206031"/>
    <w:rsid w:val="0020617E"/>
    <w:rsid w:val="00206BCD"/>
    <w:rsid w:val="002079B5"/>
    <w:rsid w:val="002079C6"/>
    <w:rsid w:val="00207CA1"/>
    <w:rsid w:val="00207F77"/>
    <w:rsid w:val="00210473"/>
    <w:rsid w:val="002104C1"/>
    <w:rsid w:val="00210C45"/>
    <w:rsid w:val="00210C97"/>
    <w:rsid w:val="00210E27"/>
    <w:rsid w:val="00211857"/>
    <w:rsid w:val="00211F0D"/>
    <w:rsid w:val="00212076"/>
    <w:rsid w:val="002123A9"/>
    <w:rsid w:val="0021288B"/>
    <w:rsid w:val="002129D3"/>
    <w:rsid w:val="00213183"/>
    <w:rsid w:val="00213DD3"/>
    <w:rsid w:val="002143EF"/>
    <w:rsid w:val="0021454A"/>
    <w:rsid w:val="00214700"/>
    <w:rsid w:val="00214884"/>
    <w:rsid w:val="00214DBB"/>
    <w:rsid w:val="00215038"/>
    <w:rsid w:val="0021511C"/>
    <w:rsid w:val="002162EF"/>
    <w:rsid w:val="00216760"/>
    <w:rsid w:val="002167D9"/>
    <w:rsid w:val="00216D90"/>
    <w:rsid w:val="00216F1A"/>
    <w:rsid w:val="002170E0"/>
    <w:rsid w:val="00217235"/>
    <w:rsid w:val="00217758"/>
    <w:rsid w:val="00217B76"/>
    <w:rsid w:val="00217CDE"/>
    <w:rsid w:val="00220021"/>
    <w:rsid w:val="0022091B"/>
    <w:rsid w:val="00220DA7"/>
    <w:rsid w:val="00220EB1"/>
    <w:rsid w:val="00220F41"/>
    <w:rsid w:val="00221151"/>
    <w:rsid w:val="002213BE"/>
    <w:rsid w:val="0022164D"/>
    <w:rsid w:val="00221AAF"/>
    <w:rsid w:val="00221B22"/>
    <w:rsid w:val="00221B97"/>
    <w:rsid w:val="00221CCF"/>
    <w:rsid w:val="00221D59"/>
    <w:rsid w:val="00222199"/>
    <w:rsid w:val="002222AF"/>
    <w:rsid w:val="002226F2"/>
    <w:rsid w:val="0022290B"/>
    <w:rsid w:val="0022311A"/>
    <w:rsid w:val="00223127"/>
    <w:rsid w:val="0022372F"/>
    <w:rsid w:val="00223858"/>
    <w:rsid w:val="00223BE1"/>
    <w:rsid w:val="002243F4"/>
    <w:rsid w:val="00224A1B"/>
    <w:rsid w:val="00224B1A"/>
    <w:rsid w:val="00224B78"/>
    <w:rsid w:val="00225363"/>
    <w:rsid w:val="00225BC4"/>
    <w:rsid w:val="00225CFB"/>
    <w:rsid w:val="00225FC2"/>
    <w:rsid w:val="0022615B"/>
    <w:rsid w:val="00226194"/>
    <w:rsid w:val="00226902"/>
    <w:rsid w:val="002272CC"/>
    <w:rsid w:val="0022745C"/>
    <w:rsid w:val="002276EC"/>
    <w:rsid w:val="0022777F"/>
    <w:rsid w:val="002277FD"/>
    <w:rsid w:val="00227B87"/>
    <w:rsid w:val="0023002F"/>
    <w:rsid w:val="0023042C"/>
    <w:rsid w:val="00230E9E"/>
    <w:rsid w:val="002311BA"/>
    <w:rsid w:val="00231234"/>
    <w:rsid w:val="0023135C"/>
    <w:rsid w:val="002313BF"/>
    <w:rsid w:val="00231570"/>
    <w:rsid w:val="00231659"/>
    <w:rsid w:val="00231715"/>
    <w:rsid w:val="00231790"/>
    <w:rsid w:val="00231A46"/>
    <w:rsid w:val="00231AC6"/>
    <w:rsid w:val="00231CE6"/>
    <w:rsid w:val="00231DD1"/>
    <w:rsid w:val="00231E9D"/>
    <w:rsid w:val="00231EAD"/>
    <w:rsid w:val="00232742"/>
    <w:rsid w:val="002327FC"/>
    <w:rsid w:val="00233167"/>
    <w:rsid w:val="002336B5"/>
    <w:rsid w:val="00233984"/>
    <w:rsid w:val="002343D6"/>
    <w:rsid w:val="00234B31"/>
    <w:rsid w:val="00234B79"/>
    <w:rsid w:val="00234CE6"/>
    <w:rsid w:val="00235382"/>
    <w:rsid w:val="002362E9"/>
    <w:rsid w:val="00236637"/>
    <w:rsid w:val="002370EE"/>
    <w:rsid w:val="0023711C"/>
    <w:rsid w:val="002376DE"/>
    <w:rsid w:val="00237A67"/>
    <w:rsid w:val="00237D09"/>
    <w:rsid w:val="00240ABE"/>
    <w:rsid w:val="00240C8C"/>
    <w:rsid w:val="00240D79"/>
    <w:rsid w:val="002411ED"/>
    <w:rsid w:val="00241715"/>
    <w:rsid w:val="00241CE9"/>
    <w:rsid w:val="00241E00"/>
    <w:rsid w:val="0024289C"/>
    <w:rsid w:val="00242B07"/>
    <w:rsid w:val="00244206"/>
    <w:rsid w:val="00244522"/>
    <w:rsid w:val="00244547"/>
    <w:rsid w:val="00244C58"/>
    <w:rsid w:val="00244EFB"/>
    <w:rsid w:val="00245B49"/>
    <w:rsid w:val="002462E7"/>
    <w:rsid w:val="002468B4"/>
    <w:rsid w:val="00246E6A"/>
    <w:rsid w:val="00246E73"/>
    <w:rsid w:val="00246F19"/>
    <w:rsid w:val="00246F3E"/>
    <w:rsid w:val="002474AA"/>
    <w:rsid w:val="00247826"/>
    <w:rsid w:val="00247E6F"/>
    <w:rsid w:val="00250246"/>
    <w:rsid w:val="00250454"/>
    <w:rsid w:val="002506B2"/>
    <w:rsid w:val="002508C1"/>
    <w:rsid w:val="00250A18"/>
    <w:rsid w:val="002513A4"/>
    <w:rsid w:val="00251CAF"/>
    <w:rsid w:val="00251FCF"/>
    <w:rsid w:val="00252099"/>
    <w:rsid w:val="002520FC"/>
    <w:rsid w:val="002521FB"/>
    <w:rsid w:val="00252256"/>
    <w:rsid w:val="00252703"/>
    <w:rsid w:val="00253E54"/>
    <w:rsid w:val="00254054"/>
    <w:rsid w:val="00254104"/>
    <w:rsid w:val="00254560"/>
    <w:rsid w:val="0025458D"/>
    <w:rsid w:val="00254EB8"/>
    <w:rsid w:val="00255002"/>
    <w:rsid w:val="00255391"/>
    <w:rsid w:val="0025553D"/>
    <w:rsid w:val="002555AE"/>
    <w:rsid w:val="0025622C"/>
    <w:rsid w:val="0025657C"/>
    <w:rsid w:val="002568E0"/>
    <w:rsid w:val="002568ED"/>
    <w:rsid w:val="002572C2"/>
    <w:rsid w:val="002573B1"/>
    <w:rsid w:val="0025768A"/>
    <w:rsid w:val="0025795E"/>
    <w:rsid w:val="00257EFA"/>
    <w:rsid w:val="0026004D"/>
    <w:rsid w:val="0026056E"/>
    <w:rsid w:val="00260581"/>
    <w:rsid w:val="00260986"/>
    <w:rsid w:val="00260A5C"/>
    <w:rsid w:val="00260EF6"/>
    <w:rsid w:val="002611AE"/>
    <w:rsid w:val="00261DF4"/>
    <w:rsid w:val="002620C2"/>
    <w:rsid w:val="0026216C"/>
    <w:rsid w:val="00262246"/>
    <w:rsid w:val="00262789"/>
    <w:rsid w:val="00262916"/>
    <w:rsid w:val="00262BEE"/>
    <w:rsid w:val="00262E6B"/>
    <w:rsid w:val="00263196"/>
    <w:rsid w:val="00263198"/>
    <w:rsid w:val="00263215"/>
    <w:rsid w:val="002638D1"/>
    <w:rsid w:val="00263B32"/>
    <w:rsid w:val="00264469"/>
    <w:rsid w:val="0026458F"/>
    <w:rsid w:val="0026468A"/>
    <w:rsid w:val="0026497F"/>
    <w:rsid w:val="00264FEB"/>
    <w:rsid w:val="00265CF9"/>
    <w:rsid w:val="00265D96"/>
    <w:rsid w:val="00266397"/>
    <w:rsid w:val="002663EC"/>
    <w:rsid w:val="002666D8"/>
    <w:rsid w:val="00266789"/>
    <w:rsid w:val="002668E4"/>
    <w:rsid w:val="00266EB7"/>
    <w:rsid w:val="0026736C"/>
    <w:rsid w:val="0026755C"/>
    <w:rsid w:val="00267EE6"/>
    <w:rsid w:val="002703CB"/>
    <w:rsid w:val="002705EF"/>
    <w:rsid w:val="002708D7"/>
    <w:rsid w:val="00270A82"/>
    <w:rsid w:val="00270B0A"/>
    <w:rsid w:val="00270BD3"/>
    <w:rsid w:val="00270E66"/>
    <w:rsid w:val="00270FB2"/>
    <w:rsid w:val="002711BA"/>
    <w:rsid w:val="00271A87"/>
    <w:rsid w:val="00271C36"/>
    <w:rsid w:val="002729FE"/>
    <w:rsid w:val="00272BE1"/>
    <w:rsid w:val="00272C4E"/>
    <w:rsid w:val="00272D27"/>
    <w:rsid w:val="00273170"/>
    <w:rsid w:val="002732A4"/>
    <w:rsid w:val="002732DC"/>
    <w:rsid w:val="002732F4"/>
    <w:rsid w:val="002735C1"/>
    <w:rsid w:val="002735ED"/>
    <w:rsid w:val="002738D6"/>
    <w:rsid w:val="00273B2F"/>
    <w:rsid w:val="00273E94"/>
    <w:rsid w:val="00273FD1"/>
    <w:rsid w:val="00274531"/>
    <w:rsid w:val="002746EF"/>
    <w:rsid w:val="00274A1E"/>
    <w:rsid w:val="00274B4D"/>
    <w:rsid w:val="00274BF5"/>
    <w:rsid w:val="00274CB4"/>
    <w:rsid w:val="00274D4C"/>
    <w:rsid w:val="00274E16"/>
    <w:rsid w:val="0027509D"/>
    <w:rsid w:val="00275D12"/>
    <w:rsid w:val="00275D32"/>
    <w:rsid w:val="00275FA0"/>
    <w:rsid w:val="002762F1"/>
    <w:rsid w:val="00276A27"/>
    <w:rsid w:val="00276B5E"/>
    <w:rsid w:val="00276C7A"/>
    <w:rsid w:val="002771AE"/>
    <w:rsid w:val="002772C0"/>
    <w:rsid w:val="00277559"/>
    <w:rsid w:val="00277563"/>
    <w:rsid w:val="00277874"/>
    <w:rsid w:val="00277A07"/>
    <w:rsid w:val="00277C77"/>
    <w:rsid w:val="0028011B"/>
    <w:rsid w:val="00280282"/>
    <w:rsid w:val="00280A31"/>
    <w:rsid w:val="00281124"/>
    <w:rsid w:val="00281453"/>
    <w:rsid w:val="00281D0B"/>
    <w:rsid w:val="00281E81"/>
    <w:rsid w:val="002820F9"/>
    <w:rsid w:val="00282125"/>
    <w:rsid w:val="002821EF"/>
    <w:rsid w:val="002821F2"/>
    <w:rsid w:val="00282206"/>
    <w:rsid w:val="00282230"/>
    <w:rsid w:val="00282241"/>
    <w:rsid w:val="0028232D"/>
    <w:rsid w:val="00282417"/>
    <w:rsid w:val="00283517"/>
    <w:rsid w:val="002839DC"/>
    <w:rsid w:val="00283BAD"/>
    <w:rsid w:val="00283C57"/>
    <w:rsid w:val="00283E40"/>
    <w:rsid w:val="002840B4"/>
    <w:rsid w:val="00284479"/>
    <w:rsid w:val="00284805"/>
    <w:rsid w:val="00284A9D"/>
    <w:rsid w:val="00284D73"/>
    <w:rsid w:val="00284F1B"/>
    <w:rsid w:val="0028526B"/>
    <w:rsid w:val="002856B0"/>
    <w:rsid w:val="002858CE"/>
    <w:rsid w:val="002860C4"/>
    <w:rsid w:val="0028621C"/>
    <w:rsid w:val="002862AB"/>
    <w:rsid w:val="002862BB"/>
    <w:rsid w:val="00286317"/>
    <w:rsid w:val="002863E9"/>
    <w:rsid w:val="00286A55"/>
    <w:rsid w:val="00286DF7"/>
    <w:rsid w:val="00286E2A"/>
    <w:rsid w:val="00286F49"/>
    <w:rsid w:val="00287918"/>
    <w:rsid w:val="00287DAF"/>
    <w:rsid w:val="00287E77"/>
    <w:rsid w:val="0029011F"/>
    <w:rsid w:val="002906C9"/>
    <w:rsid w:val="002906E2"/>
    <w:rsid w:val="00290956"/>
    <w:rsid w:val="002909F8"/>
    <w:rsid w:val="00290D39"/>
    <w:rsid w:val="00290EA3"/>
    <w:rsid w:val="002912DA"/>
    <w:rsid w:val="00291804"/>
    <w:rsid w:val="00291993"/>
    <w:rsid w:val="0029267E"/>
    <w:rsid w:val="00292708"/>
    <w:rsid w:val="002928E7"/>
    <w:rsid w:val="0029295C"/>
    <w:rsid w:val="0029296B"/>
    <w:rsid w:val="00292A09"/>
    <w:rsid w:val="00292AD9"/>
    <w:rsid w:val="00292B62"/>
    <w:rsid w:val="00293252"/>
    <w:rsid w:val="002933F0"/>
    <w:rsid w:val="00293406"/>
    <w:rsid w:val="00293AD0"/>
    <w:rsid w:val="0029404E"/>
    <w:rsid w:val="002940BE"/>
    <w:rsid w:val="0029467F"/>
    <w:rsid w:val="00294B1C"/>
    <w:rsid w:val="00294ED4"/>
    <w:rsid w:val="00295040"/>
    <w:rsid w:val="00295215"/>
    <w:rsid w:val="002952BE"/>
    <w:rsid w:val="00295C28"/>
    <w:rsid w:val="00295D20"/>
    <w:rsid w:val="002964A4"/>
    <w:rsid w:val="0029692E"/>
    <w:rsid w:val="002971ED"/>
    <w:rsid w:val="00297B43"/>
    <w:rsid w:val="00297D1E"/>
    <w:rsid w:val="002A01CC"/>
    <w:rsid w:val="002A0465"/>
    <w:rsid w:val="002A055A"/>
    <w:rsid w:val="002A0601"/>
    <w:rsid w:val="002A084E"/>
    <w:rsid w:val="002A0B66"/>
    <w:rsid w:val="002A0CAE"/>
    <w:rsid w:val="002A1736"/>
    <w:rsid w:val="002A19A2"/>
    <w:rsid w:val="002A19E2"/>
    <w:rsid w:val="002A1D19"/>
    <w:rsid w:val="002A1E2F"/>
    <w:rsid w:val="002A21F0"/>
    <w:rsid w:val="002A2535"/>
    <w:rsid w:val="002A27FC"/>
    <w:rsid w:val="002A2A86"/>
    <w:rsid w:val="002A2FE1"/>
    <w:rsid w:val="002A335E"/>
    <w:rsid w:val="002A359F"/>
    <w:rsid w:val="002A360D"/>
    <w:rsid w:val="002A38C4"/>
    <w:rsid w:val="002A3B98"/>
    <w:rsid w:val="002A3F93"/>
    <w:rsid w:val="002A42C3"/>
    <w:rsid w:val="002A43AD"/>
    <w:rsid w:val="002A4AD4"/>
    <w:rsid w:val="002A4C68"/>
    <w:rsid w:val="002A4D1D"/>
    <w:rsid w:val="002A5048"/>
    <w:rsid w:val="002A55C5"/>
    <w:rsid w:val="002A5DA5"/>
    <w:rsid w:val="002A61FE"/>
    <w:rsid w:val="002A62DD"/>
    <w:rsid w:val="002A6653"/>
    <w:rsid w:val="002A700B"/>
    <w:rsid w:val="002A7A13"/>
    <w:rsid w:val="002A7C02"/>
    <w:rsid w:val="002B00DF"/>
    <w:rsid w:val="002B0934"/>
    <w:rsid w:val="002B09E7"/>
    <w:rsid w:val="002B0AD6"/>
    <w:rsid w:val="002B0E45"/>
    <w:rsid w:val="002B1250"/>
    <w:rsid w:val="002B1542"/>
    <w:rsid w:val="002B1750"/>
    <w:rsid w:val="002B1A87"/>
    <w:rsid w:val="002B1FD3"/>
    <w:rsid w:val="002B211E"/>
    <w:rsid w:val="002B2279"/>
    <w:rsid w:val="002B2348"/>
    <w:rsid w:val="002B23C5"/>
    <w:rsid w:val="002B245B"/>
    <w:rsid w:val="002B2969"/>
    <w:rsid w:val="002B2ACF"/>
    <w:rsid w:val="002B2B16"/>
    <w:rsid w:val="002B2FE2"/>
    <w:rsid w:val="002B3352"/>
    <w:rsid w:val="002B36D3"/>
    <w:rsid w:val="002B373D"/>
    <w:rsid w:val="002B3F73"/>
    <w:rsid w:val="002B3FAA"/>
    <w:rsid w:val="002B4453"/>
    <w:rsid w:val="002B4544"/>
    <w:rsid w:val="002B4686"/>
    <w:rsid w:val="002B4CF9"/>
    <w:rsid w:val="002B5231"/>
    <w:rsid w:val="002B5741"/>
    <w:rsid w:val="002B5E89"/>
    <w:rsid w:val="002B659A"/>
    <w:rsid w:val="002B6660"/>
    <w:rsid w:val="002B66D2"/>
    <w:rsid w:val="002B671B"/>
    <w:rsid w:val="002B67A4"/>
    <w:rsid w:val="002B6851"/>
    <w:rsid w:val="002B6BD3"/>
    <w:rsid w:val="002B6D82"/>
    <w:rsid w:val="002B73F7"/>
    <w:rsid w:val="002B7660"/>
    <w:rsid w:val="002B7D05"/>
    <w:rsid w:val="002C06BB"/>
    <w:rsid w:val="002C077C"/>
    <w:rsid w:val="002C09C6"/>
    <w:rsid w:val="002C09F8"/>
    <w:rsid w:val="002C0B3D"/>
    <w:rsid w:val="002C133B"/>
    <w:rsid w:val="002C1A3B"/>
    <w:rsid w:val="002C1ACF"/>
    <w:rsid w:val="002C1D47"/>
    <w:rsid w:val="002C2DA4"/>
    <w:rsid w:val="002C3056"/>
    <w:rsid w:val="002C376B"/>
    <w:rsid w:val="002C3B32"/>
    <w:rsid w:val="002C3CA4"/>
    <w:rsid w:val="002C3CBB"/>
    <w:rsid w:val="002C3F50"/>
    <w:rsid w:val="002C42C9"/>
    <w:rsid w:val="002C4538"/>
    <w:rsid w:val="002C466C"/>
    <w:rsid w:val="002C487B"/>
    <w:rsid w:val="002C4A86"/>
    <w:rsid w:val="002C5090"/>
    <w:rsid w:val="002C5278"/>
    <w:rsid w:val="002C531F"/>
    <w:rsid w:val="002C54BD"/>
    <w:rsid w:val="002C568C"/>
    <w:rsid w:val="002C5E26"/>
    <w:rsid w:val="002C6309"/>
    <w:rsid w:val="002C63A3"/>
    <w:rsid w:val="002C6A4C"/>
    <w:rsid w:val="002C6B5A"/>
    <w:rsid w:val="002C6CA9"/>
    <w:rsid w:val="002C73E9"/>
    <w:rsid w:val="002C7B20"/>
    <w:rsid w:val="002C7EFF"/>
    <w:rsid w:val="002D0271"/>
    <w:rsid w:val="002D053C"/>
    <w:rsid w:val="002D0579"/>
    <w:rsid w:val="002D0F2E"/>
    <w:rsid w:val="002D100F"/>
    <w:rsid w:val="002D106E"/>
    <w:rsid w:val="002D122F"/>
    <w:rsid w:val="002D17CD"/>
    <w:rsid w:val="002D187D"/>
    <w:rsid w:val="002D189A"/>
    <w:rsid w:val="002D1E84"/>
    <w:rsid w:val="002D1F22"/>
    <w:rsid w:val="002D220B"/>
    <w:rsid w:val="002D2672"/>
    <w:rsid w:val="002D277E"/>
    <w:rsid w:val="002D27C3"/>
    <w:rsid w:val="002D3510"/>
    <w:rsid w:val="002D3ECE"/>
    <w:rsid w:val="002D3EF5"/>
    <w:rsid w:val="002D45C5"/>
    <w:rsid w:val="002D45F8"/>
    <w:rsid w:val="002D45FD"/>
    <w:rsid w:val="002D47FF"/>
    <w:rsid w:val="002D48C8"/>
    <w:rsid w:val="002D4BDE"/>
    <w:rsid w:val="002D4D77"/>
    <w:rsid w:val="002D5174"/>
    <w:rsid w:val="002D578E"/>
    <w:rsid w:val="002D5B19"/>
    <w:rsid w:val="002D5BCB"/>
    <w:rsid w:val="002D5C42"/>
    <w:rsid w:val="002D67AC"/>
    <w:rsid w:val="002D6C9B"/>
    <w:rsid w:val="002D7109"/>
    <w:rsid w:val="002D7EAE"/>
    <w:rsid w:val="002E0243"/>
    <w:rsid w:val="002E03D5"/>
    <w:rsid w:val="002E0A10"/>
    <w:rsid w:val="002E0A93"/>
    <w:rsid w:val="002E105D"/>
    <w:rsid w:val="002E1730"/>
    <w:rsid w:val="002E19AD"/>
    <w:rsid w:val="002E1B49"/>
    <w:rsid w:val="002E1C64"/>
    <w:rsid w:val="002E1E52"/>
    <w:rsid w:val="002E2255"/>
    <w:rsid w:val="002E2581"/>
    <w:rsid w:val="002E25BB"/>
    <w:rsid w:val="002E28F7"/>
    <w:rsid w:val="002E294A"/>
    <w:rsid w:val="002E2AF5"/>
    <w:rsid w:val="002E2FF8"/>
    <w:rsid w:val="002E393B"/>
    <w:rsid w:val="002E3D04"/>
    <w:rsid w:val="002E3DB0"/>
    <w:rsid w:val="002E3E38"/>
    <w:rsid w:val="002E4089"/>
    <w:rsid w:val="002E45B3"/>
    <w:rsid w:val="002E4811"/>
    <w:rsid w:val="002E4CB0"/>
    <w:rsid w:val="002E536F"/>
    <w:rsid w:val="002E539C"/>
    <w:rsid w:val="002E6277"/>
    <w:rsid w:val="002E7052"/>
    <w:rsid w:val="002E72F2"/>
    <w:rsid w:val="002E76FD"/>
    <w:rsid w:val="002E799B"/>
    <w:rsid w:val="002E79A6"/>
    <w:rsid w:val="002F0118"/>
    <w:rsid w:val="002F01D1"/>
    <w:rsid w:val="002F0A7B"/>
    <w:rsid w:val="002F0ABC"/>
    <w:rsid w:val="002F0C54"/>
    <w:rsid w:val="002F0FB9"/>
    <w:rsid w:val="002F1026"/>
    <w:rsid w:val="002F1205"/>
    <w:rsid w:val="002F157F"/>
    <w:rsid w:val="002F1BF4"/>
    <w:rsid w:val="002F1DA6"/>
    <w:rsid w:val="002F237C"/>
    <w:rsid w:val="002F2EF0"/>
    <w:rsid w:val="002F3061"/>
    <w:rsid w:val="002F3788"/>
    <w:rsid w:val="002F38CA"/>
    <w:rsid w:val="002F39C5"/>
    <w:rsid w:val="002F3E52"/>
    <w:rsid w:val="002F434F"/>
    <w:rsid w:val="002F4C23"/>
    <w:rsid w:val="002F4C88"/>
    <w:rsid w:val="002F4D79"/>
    <w:rsid w:val="002F4E99"/>
    <w:rsid w:val="002F5410"/>
    <w:rsid w:val="002F5D14"/>
    <w:rsid w:val="002F6099"/>
    <w:rsid w:val="002F619E"/>
    <w:rsid w:val="002F688A"/>
    <w:rsid w:val="002F69F1"/>
    <w:rsid w:val="002F6AFE"/>
    <w:rsid w:val="002F701C"/>
    <w:rsid w:val="002F77DB"/>
    <w:rsid w:val="00300231"/>
    <w:rsid w:val="003005DA"/>
    <w:rsid w:val="00300979"/>
    <w:rsid w:val="00300AF9"/>
    <w:rsid w:val="00300E99"/>
    <w:rsid w:val="003012F0"/>
    <w:rsid w:val="00301BBD"/>
    <w:rsid w:val="00301F8D"/>
    <w:rsid w:val="00302471"/>
    <w:rsid w:val="003025F7"/>
    <w:rsid w:val="00303217"/>
    <w:rsid w:val="00303455"/>
    <w:rsid w:val="0030436F"/>
    <w:rsid w:val="003046F4"/>
    <w:rsid w:val="00304DB6"/>
    <w:rsid w:val="00304E8A"/>
    <w:rsid w:val="0030506F"/>
    <w:rsid w:val="00305300"/>
    <w:rsid w:val="00305409"/>
    <w:rsid w:val="003056F6"/>
    <w:rsid w:val="0030581A"/>
    <w:rsid w:val="0030581C"/>
    <w:rsid w:val="00305CF3"/>
    <w:rsid w:val="00305F27"/>
    <w:rsid w:val="003063D0"/>
    <w:rsid w:val="003066C7"/>
    <w:rsid w:val="00306E19"/>
    <w:rsid w:val="00306E8D"/>
    <w:rsid w:val="00306F1F"/>
    <w:rsid w:val="00307382"/>
    <w:rsid w:val="0030783C"/>
    <w:rsid w:val="00307C22"/>
    <w:rsid w:val="00307CDA"/>
    <w:rsid w:val="00307CDB"/>
    <w:rsid w:val="00307F31"/>
    <w:rsid w:val="00307FCF"/>
    <w:rsid w:val="0031001E"/>
    <w:rsid w:val="00310094"/>
    <w:rsid w:val="003106BC"/>
    <w:rsid w:val="003106F8"/>
    <w:rsid w:val="00310899"/>
    <w:rsid w:val="003108A7"/>
    <w:rsid w:val="00310909"/>
    <w:rsid w:val="00310D63"/>
    <w:rsid w:val="00310EF8"/>
    <w:rsid w:val="003115D6"/>
    <w:rsid w:val="003118FF"/>
    <w:rsid w:val="00311BC6"/>
    <w:rsid w:val="00312240"/>
    <w:rsid w:val="00312386"/>
    <w:rsid w:val="003129D1"/>
    <w:rsid w:val="00313884"/>
    <w:rsid w:val="00313CF7"/>
    <w:rsid w:val="00313D30"/>
    <w:rsid w:val="00313D9D"/>
    <w:rsid w:val="0031493E"/>
    <w:rsid w:val="00314BFC"/>
    <w:rsid w:val="00314DCD"/>
    <w:rsid w:val="003155F7"/>
    <w:rsid w:val="0031568B"/>
    <w:rsid w:val="00315822"/>
    <w:rsid w:val="00315CAB"/>
    <w:rsid w:val="00315CD9"/>
    <w:rsid w:val="00316037"/>
    <w:rsid w:val="00316236"/>
    <w:rsid w:val="003162C2"/>
    <w:rsid w:val="00316480"/>
    <w:rsid w:val="00316AA7"/>
    <w:rsid w:val="00316FB7"/>
    <w:rsid w:val="00317066"/>
    <w:rsid w:val="0031780B"/>
    <w:rsid w:val="00317ABB"/>
    <w:rsid w:val="00317CA1"/>
    <w:rsid w:val="00317E9C"/>
    <w:rsid w:val="0032033C"/>
    <w:rsid w:val="003206A6"/>
    <w:rsid w:val="003206E4"/>
    <w:rsid w:val="003207A4"/>
    <w:rsid w:val="00320845"/>
    <w:rsid w:val="003209B3"/>
    <w:rsid w:val="00320A32"/>
    <w:rsid w:val="00320C39"/>
    <w:rsid w:val="00320F5E"/>
    <w:rsid w:val="003210F9"/>
    <w:rsid w:val="0032123B"/>
    <w:rsid w:val="003218D1"/>
    <w:rsid w:val="00321B7C"/>
    <w:rsid w:val="00321B9C"/>
    <w:rsid w:val="00321D62"/>
    <w:rsid w:val="00322074"/>
    <w:rsid w:val="0032235E"/>
    <w:rsid w:val="003225D5"/>
    <w:rsid w:val="00322827"/>
    <w:rsid w:val="00322E96"/>
    <w:rsid w:val="00323069"/>
    <w:rsid w:val="00323283"/>
    <w:rsid w:val="00323935"/>
    <w:rsid w:val="00323A32"/>
    <w:rsid w:val="0032415F"/>
    <w:rsid w:val="003244EE"/>
    <w:rsid w:val="00324604"/>
    <w:rsid w:val="00324EDF"/>
    <w:rsid w:val="00324FD8"/>
    <w:rsid w:val="00325181"/>
    <w:rsid w:val="003251B6"/>
    <w:rsid w:val="0032522A"/>
    <w:rsid w:val="00325364"/>
    <w:rsid w:val="0032540D"/>
    <w:rsid w:val="003261AF"/>
    <w:rsid w:val="0032621B"/>
    <w:rsid w:val="003265FE"/>
    <w:rsid w:val="0032662C"/>
    <w:rsid w:val="00327865"/>
    <w:rsid w:val="00327AB6"/>
    <w:rsid w:val="00327F0F"/>
    <w:rsid w:val="00327F1A"/>
    <w:rsid w:val="00327F1F"/>
    <w:rsid w:val="0033057B"/>
    <w:rsid w:val="003305C7"/>
    <w:rsid w:val="00331205"/>
    <w:rsid w:val="00331243"/>
    <w:rsid w:val="003312B3"/>
    <w:rsid w:val="00331A76"/>
    <w:rsid w:val="003322EE"/>
    <w:rsid w:val="003325AB"/>
    <w:rsid w:val="0033269A"/>
    <w:rsid w:val="00332715"/>
    <w:rsid w:val="00332853"/>
    <w:rsid w:val="00332EF1"/>
    <w:rsid w:val="003332D8"/>
    <w:rsid w:val="0033332B"/>
    <w:rsid w:val="003338BA"/>
    <w:rsid w:val="003338C8"/>
    <w:rsid w:val="003339B3"/>
    <w:rsid w:val="00333C5A"/>
    <w:rsid w:val="00334A0A"/>
    <w:rsid w:val="00334B53"/>
    <w:rsid w:val="00335349"/>
    <w:rsid w:val="003353AD"/>
    <w:rsid w:val="003355FB"/>
    <w:rsid w:val="00335679"/>
    <w:rsid w:val="00335BB0"/>
    <w:rsid w:val="00335C6D"/>
    <w:rsid w:val="00335D53"/>
    <w:rsid w:val="00335EE7"/>
    <w:rsid w:val="00336188"/>
    <w:rsid w:val="00336231"/>
    <w:rsid w:val="003366AC"/>
    <w:rsid w:val="0033680A"/>
    <w:rsid w:val="00336A86"/>
    <w:rsid w:val="00336D8C"/>
    <w:rsid w:val="00336E91"/>
    <w:rsid w:val="00336EFE"/>
    <w:rsid w:val="00337130"/>
    <w:rsid w:val="00337337"/>
    <w:rsid w:val="00337956"/>
    <w:rsid w:val="003402A9"/>
    <w:rsid w:val="00340563"/>
    <w:rsid w:val="00340658"/>
    <w:rsid w:val="00341088"/>
    <w:rsid w:val="00341868"/>
    <w:rsid w:val="0034229D"/>
    <w:rsid w:val="003422C2"/>
    <w:rsid w:val="003425E6"/>
    <w:rsid w:val="00342837"/>
    <w:rsid w:val="00342DE0"/>
    <w:rsid w:val="003431AF"/>
    <w:rsid w:val="0034345E"/>
    <w:rsid w:val="0034364F"/>
    <w:rsid w:val="00344084"/>
    <w:rsid w:val="003441CB"/>
    <w:rsid w:val="003447FB"/>
    <w:rsid w:val="00344D04"/>
    <w:rsid w:val="003455D0"/>
    <w:rsid w:val="00345A0F"/>
    <w:rsid w:val="00345D2D"/>
    <w:rsid w:val="003463B7"/>
    <w:rsid w:val="003465EA"/>
    <w:rsid w:val="00346994"/>
    <w:rsid w:val="00346A95"/>
    <w:rsid w:val="00347068"/>
    <w:rsid w:val="003473D6"/>
    <w:rsid w:val="0034764D"/>
    <w:rsid w:val="00347CA6"/>
    <w:rsid w:val="00347E48"/>
    <w:rsid w:val="00347FC1"/>
    <w:rsid w:val="00350612"/>
    <w:rsid w:val="003507FD"/>
    <w:rsid w:val="00350888"/>
    <w:rsid w:val="003510B0"/>
    <w:rsid w:val="0035127C"/>
    <w:rsid w:val="00351CC9"/>
    <w:rsid w:val="00351D9E"/>
    <w:rsid w:val="003522D1"/>
    <w:rsid w:val="00352572"/>
    <w:rsid w:val="003525B7"/>
    <w:rsid w:val="00352606"/>
    <w:rsid w:val="0035276B"/>
    <w:rsid w:val="0035276C"/>
    <w:rsid w:val="00352943"/>
    <w:rsid w:val="00352D18"/>
    <w:rsid w:val="003532A4"/>
    <w:rsid w:val="003532C4"/>
    <w:rsid w:val="00354001"/>
    <w:rsid w:val="00354247"/>
    <w:rsid w:val="00354341"/>
    <w:rsid w:val="00354572"/>
    <w:rsid w:val="00354743"/>
    <w:rsid w:val="00354F70"/>
    <w:rsid w:val="00354FB7"/>
    <w:rsid w:val="00354FDE"/>
    <w:rsid w:val="00355D8C"/>
    <w:rsid w:val="00355FAA"/>
    <w:rsid w:val="0035614B"/>
    <w:rsid w:val="00356207"/>
    <w:rsid w:val="003566A8"/>
    <w:rsid w:val="00356784"/>
    <w:rsid w:val="00356E6E"/>
    <w:rsid w:val="00356EC3"/>
    <w:rsid w:val="003571AC"/>
    <w:rsid w:val="0035752E"/>
    <w:rsid w:val="00357692"/>
    <w:rsid w:val="003579B5"/>
    <w:rsid w:val="00360668"/>
    <w:rsid w:val="00360693"/>
    <w:rsid w:val="003608B9"/>
    <w:rsid w:val="00360959"/>
    <w:rsid w:val="00360C26"/>
    <w:rsid w:val="00360E05"/>
    <w:rsid w:val="00360F3D"/>
    <w:rsid w:val="00361257"/>
    <w:rsid w:val="003615C5"/>
    <w:rsid w:val="00361891"/>
    <w:rsid w:val="00361ABF"/>
    <w:rsid w:val="003620E2"/>
    <w:rsid w:val="0036217C"/>
    <w:rsid w:val="0036217D"/>
    <w:rsid w:val="00362397"/>
    <w:rsid w:val="003623F8"/>
    <w:rsid w:val="003628CB"/>
    <w:rsid w:val="00362947"/>
    <w:rsid w:val="00362993"/>
    <w:rsid w:val="00362A51"/>
    <w:rsid w:val="00362CAC"/>
    <w:rsid w:val="00362CC4"/>
    <w:rsid w:val="00362EC9"/>
    <w:rsid w:val="00362F92"/>
    <w:rsid w:val="003632EB"/>
    <w:rsid w:val="003634E1"/>
    <w:rsid w:val="00363892"/>
    <w:rsid w:val="003639A1"/>
    <w:rsid w:val="00363BE6"/>
    <w:rsid w:val="003643FD"/>
    <w:rsid w:val="00364848"/>
    <w:rsid w:val="00364A19"/>
    <w:rsid w:val="00364A5B"/>
    <w:rsid w:val="00364EC3"/>
    <w:rsid w:val="003650B6"/>
    <w:rsid w:val="00365404"/>
    <w:rsid w:val="003655B2"/>
    <w:rsid w:val="00366386"/>
    <w:rsid w:val="00366411"/>
    <w:rsid w:val="00366416"/>
    <w:rsid w:val="0036699C"/>
    <w:rsid w:val="00366EDF"/>
    <w:rsid w:val="00366F45"/>
    <w:rsid w:val="003675C8"/>
    <w:rsid w:val="00367A37"/>
    <w:rsid w:val="00367B20"/>
    <w:rsid w:val="003705B6"/>
    <w:rsid w:val="00370A04"/>
    <w:rsid w:val="00370A27"/>
    <w:rsid w:val="00370AA0"/>
    <w:rsid w:val="00370B6E"/>
    <w:rsid w:val="00370E68"/>
    <w:rsid w:val="0037121B"/>
    <w:rsid w:val="00371431"/>
    <w:rsid w:val="00371471"/>
    <w:rsid w:val="00371E31"/>
    <w:rsid w:val="00371EFD"/>
    <w:rsid w:val="0037217B"/>
    <w:rsid w:val="00372220"/>
    <w:rsid w:val="00372621"/>
    <w:rsid w:val="00373127"/>
    <w:rsid w:val="00373550"/>
    <w:rsid w:val="003736E8"/>
    <w:rsid w:val="003738F0"/>
    <w:rsid w:val="00373C92"/>
    <w:rsid w:val="00373CED"/>
    <w:rsid w:val="00374A28"/>
    <w:rsid w:val="00375046"/>
    <w:rsid w:val="003750FE"/>
    <w:rsid w:val="00375218"/>
    <w:rsid w:val="00375334"/>
    <w:rsid w:val="003759A3"/>
    <w:rsid w:val="00375B6D"/>
    <w:rsid w:val="00375C6B"/>
    <w:rsid w:val="00376064"/>
    <w:rsid w:val="0037607C"/>
    <w:rsid w:val="003766F4"/>
    <w:rsid w:val="00376ACC"/>
    <w:rsid w:val="00376B26"/>
    <w:rsid w:val="00376D07"/>
    <w:rsid w:val="00376D28"/>
    <w:rsid w:val="00376E39"/>
    <w:rsid w:val="00376EDF"/>
    <w:rsid w:val="003777BF"/>
    <w:rsid w:val="00377A2E"/>
    <w:rsid w:val="003802AD"/>
    <w:rsid w:val="003803C1"/>
    <w:rsid w:val="00380D71"/>
    <w:rsid w:val="00380E43"/>
    <w:rsid w:val="003810F1"/>
    <w:rsid w:val="0038230A"/>
    <w:rsid w:val="0038272E"/>
    <w:rsid w:val="00382769"/>
    <w:rsid w:val="003829DA"/>
    <w:rsid w:val="003830BE"/>
    <w:rsid w:val="00383164"/>
    <w:rsid w:val="00383462"/>
    <w:rsid w:val="00383A0B"/>
    <w:rsid w:val="00383A4E"/>
    <w:rsid w:val="00383DD6"/>
    <w:rsid w:val="00384040"/>
    <w:rsid w:val="00384311"/>
    <w:rsid w:val="00384509"/>
    <w:rsid w:val="00384729"/>
    <w:rsid w:val="0038477E"/>
    <w:rsid w:val="00384CFE"/>
    <w:rsid w:val="00384D3A"/>
    <w:rsid w:val="00385128"/>
    <w:rsid w:val="0038534D"/>
    <w:rsid w:val="00385469"/>
    <w:rsid w:val="0038556D"/>
    <w:rsid w:val="0038586F"/>
    <w:rsid w:val="00385D6C"/>
    <w:rsid w:val="00385E67"/>
    <w:rsid w:val="003863AE"/>
    <w:rsid w:val="00386995"/>
    <w:rsid w:val="003869F1"/>
    <w:rsid w:val="00386ADE"/>
    <w:rsid w:val="0038749B"/>
    <w:rsid w:val="003877BC"/>
    <w:rsid w:val="00387ABF"/>
    <w:rsid w:val="00387D44"/>
    <w:rsid w:val="00387F59"/>
    <w:rsid w:val="00390244"/>
    <w:rsid w:val="003902E7"/>
    <w:rsid w:val="003908D4"/>
    <w:rsid w:val="00391855"/>
    <w:rsid w:val="00392058"/>
    <w:rsid w:val="003927CC"/>
    <w:rsid w:val="00392A7F"/>
    <w:rsid w:val="00392ADF"/>
    <w:rsid w:val="00392E16"/>
    <w:rsid w:val="003931C3"/>
    <w:rsid w:val="003937A1"/>
    <w:rsid w:val="00393861"/>
    <w:rsid w:val="00393929"/>
    <w:rsid w:val="00393B4C"/>
    <w:rsid w:val="0039421A"/>
    <w:rsid w:val="00394C90"/>
    <w:rsid w:val="003951DB"/>
    <w:rsid w:val="00396224"/>
    <w:rsid w:val="00396362"/>
    <w:rsid w:val="00396735"/>
    <w:rsid w:val="00396AB8"/>
    <w:rsid w:val="0039760C"/>
    <w:rsid w:val="00397663"/>
    <w:rsid w:val="003977B5"/>
    <w:rsid w:val="00397B6C"/>
    <w:rsid w:val="00397D65"/>
    <w:rsid w:val="003A0278"/>
    <w:rsid w:val="003A0BFC"/>
    <w:rsid w:val="003A0C4B"/>
    <w:rsid w:val="003A1161"/>
    <w:rsid w:val="003A1227"/>
    <w:rsid w:val="003A133E"/>
    <w:rsid w:val="003A1487"/>
    <w:rsid w:val="003A1576"/>
    <w:rsid w:val="003A28BA"/>
    <w:rsid w:val="003A2987"/>
    <w:rsid w:val="003A2990"/>
    <w:rsid w:val="003A2AB6"/>
    <w:rsid w:val="003A2D11"/>
    <w:rsid w:val="003A3900"/>
    <w:rsid w:val="003A3A6E"/>
    <w:rsid w:val="003A462A"/>
    <w:rsid w:val="003A47AC"/>
    <w:rsid w:val="003A4C18"/>
    <w:rsid w:val="003A4F37"/>
    <w:rsid w:val="003A50C9"/>
    <w:rsid w:val="003A54C7"/>
    <w:rsid w:val="003A56B1"/>
    <w:rsid w:val="003A613B"/>
    <w:rsid w:val="003A674E"/>
    <w:rsid w:val="003A6DAF"/>
    <w:rsid w:val="003A7115"/>
    <w:rsid w:val="003A7314"/>
    <w:rsid w:val="003A7ADE"/>
    <w:rsid w:val="003B0FCD"/>
    <w:rsid w:val="003B13C6"/>
    <w:rsid w:val="003B1997"/>
    <w:rsid w:val="003B1AA9"/>
    <w:rsid w:val="003B2250"/>
    <w:rsid w:val="003B2489"/>
    <w:rsid w:val="003B2643"/>
    <w:rsid w:val="003B27DC"/>
    <w:rsid w:val="003B2B07"/>
    <w:rsid w:val="003B2F3D"/>
    <w:rsid w:val="003B3367"/>
    <w:rsid w:val="003B351F"/>
    <w:rsid w:val="003B3744"/>
    <w:rsid w:val="003B3824"/>
    <w:rsid w:val="003B3D31"/>
    <w:rsid w:val="003B44AA"/>
    <w:rsid w:val="003B4568"/>
    <w:rsid w:val="003B4786"/>
    <w:rsid w:val="003B495F"/>
    <w:rsid w:val="003B4B4E"/>
    <w:rsid w:val="003B4E47"/>
    <w:rsid w:val="003B520E"/>
    <w:rsid w:val="003B5244"/>
    <w:rsid w:val="003B53CF"/>
    <w:rsid w:val="003B587A"/>
    <w:rsid w:val="003B59C6"/>
    <w:rsid w:val="003B6B12"/>
    <w:rsid w:val="003B6B2E"/>
    <w:rsid w:val="003B721A"/>
    <w:rsid w:val="003B7845"/>
    <w:rsid w:val="003B7D14"/>
    <w:rsid w:val="003C0212"/>
    <w:rsid w:val="003C0405"/>
    <w:rsid w:val="003C05DE"/>
    <w:rsid w:val="003C0746"/>
    <w:rsid w:val="003C081E"/>
    <w:rsid w:val="003C0EFE"/>
    <w:rsid w:val="003C1394"/>
    <w:rsid w:val="003C152F"/>
    <w:rsid w:val="003C1664"/>
    <w:rsid w:val="003C1BA4"/>
    <w:rsid w:val="003C1BE4"/>
    <w:rsid w:val="003C1EAE"/>
    <w:rsid w:val="003C20E0"/>
    <w:rsid w:val="003C23F6"/>
    <w:rsid w:val="003C253E"/>
    <w:rsid w:val="003C2BF6"/>
    <w:rsid w:val="003C358D"/>
    <w:rsid w:val="003C35AB"/>
    <w:rsid w:val="003C370B"/>
    <w:rsid w:val="003C4478"/>
    <w:rsid w:val="003C451A"/>
    <w:rsid w:val="003C4911"/>
    <w:rsid w:val="003C51F2"/>
    <w:rsid w:val="003C5484"/>
    <w:rsid w:val="003C553E"/>
    <w:rsid w:val="003C58BF"/>
    <w:rsid w:val="003C5958"/>
    <w:rsid w:val="003C5AE6"/>
    <w:rsid w:val="003C6098"/>
    <w:rsid w:val="003C62ED"/>
    <w:rsid w:val="003C6766"/>
    <w:rsid w:val="003C6A51"/>
    <w:rsid w:val="003C6AAB"/>
    <w:rsid w:val="003C6B0D"/>
    <w:rsid w:val="003C74A7"/>
    <w:rsid w:val="003C7504"/>
    <w:rsid w:val="003C7673"/>
    <w:rsid w:val="003C7A70"/>
    <w:rsid w:val="003C7B57"/>
    <w:rsid w:val="003D0321"/>
    <w:rsid w:val="003D033D"/>
    <w:rsid w:val="003D04A4"/>
    <w:rsid w:val="003D0692"/>
    <w:rsid w:val="003D069C"/>
    <w:rsid w:val="003D0D35"/>
    <w:rsid w:val="003D101D"/>
    <w:rsid w:val="003D1294"/>
    <w:rsid w:val="003D1327"/>
    <w:rsid w:val="003D1464"/>
    <w:rsid w:val="003D2078"/>
    <w:rsid w:val="003D244A"/>
    <w:rsid w:val="003D2EB1"/>
    <w:rsid w:val="003D3245"/>
    <w:rsid w:val="003D3B8F"/>
    <w:rsid w:val="003D3E18"/>
    <w:rsid w:val="003D4528"/>
    <w:rsid w:val="003D4900"/>
    <w:rsid w:val="003D4B02"/>
    <w:rsid w:val="003D4BAF"/>
    <w:rsid w:val="003D4DBA"/>
    <w:rsid w:val="003D5518"/>
    <w:rsid w:val="003D5625"/>
    <w:rsid w:val="003D578C"/>
    <w:rsid w:val="003D584F"/>
    <w:rsid w:val="003D588A"/>
    <w:rsid w:val="003D5DC7"/>
    <w:rsid w:val="003D5E45"/>
    <w:rsid w:val="003D6AB1"/>
    <w:rsid w:val="003D6AF2"/>
    <w:rsid w:val="003D6EF5"/>
    <w:rsid w:val="003D7198"/>
    <w:rsid w:val="003D749C"/>
    <w:rsid w:val="003D784A"/>
    <w:rsid w:val="003E019B"/>
    <w:rsid w:val="003E05A7"/>
    <w:rsid w:val="003E08FB"/>
    <w:rsid w:val="003E0C8F"/>
    <w:rsid w:val="003E1246"/>
    <w:rsid w:val="003E1A36"/>
    <w:rsid w:val="003E1BD5"/>
    <w:rsid w:val="003E2098"/>
    <w:rsid w:val="003E2A89"/>
    <w:rsid w:val="003E2AC2"/>
    <w:rsid w:val="003E3042"/>
    <w:rsid w:val="003E336B"/>
    <w:rsid w:val="003E358B"/>
    <w:rsid w:val="003E3B3F"/>
    <w:rsid w:val="003E3B4E"/>
    <w:rsid w:val="003E4164"/>
    <w:rsid w:val="003E4841"/>
    <w:rsid w:val="003E4D38"/>
    <w:rsid w:val="003E5341"/>
    <w:rsid w:val="003E55B3"/>
    <w:rsid w:val="003E561F"/>
    <w:rsid w:val="003E57F7"/>
    <w:rsid w:val="003E5BCA"/>
    <w:rsid w:val="003E5F56"/>
    <w:rsid w:val="003E6003"/>
    <w:rsid w:val="003E6075"/>
    <w:rsid w:val="003E60C2"/>
    <w:rsid w:val="003E6B9A"/>
    <w:rsid w:val="003E7798"/>
    <w:rsid w:val="003E77C2"/>
    <w:rsid w:val="003E7BC2"/>
    <w:rsid w:val="003F13A7"/>
    <w:rsid w:val="003F16C4"/>
    <w:rsid w:val="003F18DF"/>
    <w:rsid w:val="003F2903"/>
    <w:rsid w:val="003F2BFF"/>
    <w:rsid w:val="003F2D2C"/>
    <w:rsid w:val="003F2DA3"/>
    <w:rsid w:val="003F2F82"/>
    <w:rsid w:val="003F3DEE"/>
    <w:rsid w:val="003F41D9"/>
    <w:rsid w:val="003F448E"/>
    <w:rsid w:val="003F44E3"/>
    <w:rsid w:val="003F46CF"/>
    <w:rsid w:val="003F4A7A"/>
    <w:rsid w:val="003F4D8B"/>
    <w:rsid w:val="003F510D"/>
    <w:rsid w:val="003F672D"/>
    <w:rsid w:val="003F6950"/>
    <w:rsid w:val="003F6C87"/>
    <w:rsid w:val="003F6F54"/>
    <w:rsid w:val="003F75FF"/>
    <w:rsid w:val="003F7824"/>
    <w:rsid w:val="003F792F"/>
    <w:rsid w:val="00400183"/>
    <w:rsid w:val="00400811"/>
    <w:rsid w:val="00400885"/>
    <w:rsid w:val="00400CB5"/>
    <w:rsid w:val="00400DD4"/>
    <w:rsid w:val="00400F8A"/>
    <w:rsid w:val="0040113C"/>
    <w:rsid w:val="00401247"/>
    <w:rsid w:val="00401A3B"/>
    <w:rsid w:val="00402109"/>
    <w:rsid w:val="00402A73"/>
    <w:rsid w:val="00402BC3"/>
    <w:rsid w:val="00402DB0"/>
    <w:rsid w:val="00403036"/>
    <w:rsid w:val="004031E7"/>
    <w:rsid w:val="0040333C"/>
    <w:rsid w:val="004036D0"/>
    <w:rsid w:val="00403E8C"/>
    <w:rsid w:val="0040423F"/>
    <w:rsid w:val="004046C1"/>
    <w:rsid w:val="00404DFF"/>
    <w:rsid w:val="0040512F"/>
    <w:rsid w:val="00405147"/>
    <w:rsid w:val="00405171"/>
    <w:rsid w:val="004052FF"/>
    <w:rsid w:val="00405369"/>
    <w:rsid w:val="0040576E"/>
    <w:rsid w:val="00405C2A"/>
    <w:rsid w:val="0040603A"/>
    <w:rsid w:val="004062C6"/>
    <w:rsid w:val="0040638A"/>
    <w:rsid w:val="004063B1"/>
    <w:rsid w:val="004063F8"/>
    <w:rsid w:val="00406789"/>
    <w:rsid w:val="004074CB"/>
    <w:rsid w:val="00407DCF"/>
    <w:rsid w:val="00407DD6"/>
    <w:rsid w:val="00407E7A"/>
    <w:rsid w:val="00410519"/>
    <w:rsid w:val="0041077D"/>
    <w:rsid w:val="00410F07"/>
    <w:rsid w:val="0041107A"/>
    <w:rsid w:val="004110F3"/>
    <w:rsid w:val="0041126E"/>
    <w:rsid w:val="004113FE"/>
    <w:rsid w:val="0041143E"/>
    <w:rsid w:val="00411794"/>
    <w:rsid w:val="00411A18"/>
    <w:rsid w:val="004120B1"/>
    <w:rsid w:val="0041219F"/>
    <w:rsid w:val="00412438"/>
    <w:rsid w:val="00412824"/>
    <w:rsid w:val="0041297B"/>
    <w:rsid w:val="00412C9A"/>
    <w:rsid w:val="0041327F"/>
    <w:rsid w:val="0041416D"/>
    <w:rsid w:val="004141CB"/>
    <w:rsid w:val="00414928"/>
    <w:rsid w:val="00414A6B"/>
    <w:rsid w:val="00414AE9"/>
    <w:rsid w:val="00414CCA"/>
    <w:rsid w:val="00414CE1"/>
    <w:rsid w:val="00414FBF"/>
    <w:rsid w:val="004150FB"/>
    <w:rsid w:val="00415179"/>
    <w:rsid w:val="004154EE"/>
    <w:rsid w:val="00415D86"/>
    <w:rsid w:val="0041629F"/>
    <w:rsid w:val="00416DAA"/>
    <w:rsid w:val="0041712D"/>
    <w:rsid w:val="00417140"/>
    <w:rsid w:val="00417C8B"/>
    <w:rsid w:val="00417F17"/>
    <w:rsid w:val="004200CD"/>
    <w:rsid w:val="004202E4"/>
    <w:rsid w:val="00420343"/>
    <w:rsid w:val="0042050C"/>
    <w:rsid w:val="00420DF6"/>
    <w:rsid w:val="00420F3E"/>
    <w:rsid w:val="00421881"/>
    <w:rsid w:val="0042238B"/>
    <w:rsid w:val="00422C3C"/>
    <w:rsid w:val="0042363A"/>
    <w:rsid w:val="00423932"/>
    <w:rsid w:val="004242A3"/>
    <w:rsid w:val="004242F1"/>
    <w:rsid w:val="0042430E"/>
    <w:rsid w:val="00424E07"/>
    <w:rsid w:val="004250D6"/>
    <w:rsid w:val="0042547D"/>
    <w:rsid w:val="004254A9"/>
    <w:rsid w:val="0042585B"/>
    <w:rsid w:val="00425B1B"/>
    <w:rsid w:val="00425C21"/>
    <w:rsid w:val="0042656A"/>
    <w:rsid w:val="0042669D"/>
    <w:rsid w:val="004268EC"/>
    <w:rsid w:val="00426BAA"/>
    <w:rsid w:val="004273AC"/>
    <w:rsid w:val="00427597"/>
    <w:rsid w:val="00427C40"/>
    <w:rsid w:val="00430146"/>
    <w:rsid w:val="004306B9"/>
    <w:rsid w:val="00430727"/>
    <w:rsid w:val="00430B69"/>
    <w:rsid w:val="004323BD"/>
    <w:rsid w:val="004328DF"/>
    <w:rsid w:val="00432F8E"/>
    <w:rsid w:val="004330DE"/>
    <w:rsid w:val="00433173"/>
    <w:rsid w:val="0043328E"/>
    <w:rsid w:val="004335D5"/>
    <w:rsid w:val="00434173"/>
    <w:rsid w:val="00434BEF"/>
    <w:rsid w:val="00435238"/>
    <w:rsid w:val="0043542C"/>
    <w:rsid w:val="0043570C"/>
    <w:rsid w:val="004358E1"/>
    <w:rsid w:val="00435967"/>
    <w:rsid w:val="00435EAB"/>
    <w:rsid w:val="004367C3"/>
    <w:rsid w:val="00436850"/>
    <w:rsid w:val="0043689F"/>
    <w:rsid w:val="00437C0A"/>
    <w:rsid w:val="004402AE"/>
    <w:rsid w:val="0044054A"/>
    <w:rsid w:val="0044101E"/>
    <w:rsid w:val="0044126D"/>
    <w:rsid w:val="004414AA"/>
    <w:rsid w:val="0044172A"/>
    <w:rsid w:val="00441A9A"/>
    <w:rsid w:val="00442013"/>
    <w:rsid w:val="00442074"/>
    <w:rsid w:val="004422DD"/>
    <w:rsid w:val="00442498"/>
    <w:rsid w:val="0044278B"/>
    <w:rsid w:val="00442DEC"/>
    <w:rsid w:val="00442E5B"/>
    <w:rsid w:val="0044352C"/>
    <w:rsid w:val="00443B55"/>
    <w:rsid w:val="00443E12"/>
    <w:rsid w:val="004443C2"/>
    <w:rsid w:val="004447F1"/>
    <w:rsid w:val="00444DB8"/>
    <w:rsid w:val="00445054"/>
    <w:rsid w:val="0044541A"/>
    <w:rsid w:val="00445587"/>
    <w:rsid w:val="00445917"/>
    <w:rsid w:val="00446458"/>
    <w:rsid w:val="0044696C"/>
    <w:rsid w:val="00446C88"/>
    <w:rsid w:val="00446DD4"/>
    <w:rsid w:val="004470F4"/>
    <w:rsid w:val="00447470"/>
    <w:rsid w:val="004476F1"/>
    <w:rsid w:val="00447773"/>
    <w:rsid w:val="004477E5"/>
    <w:rsid w:val="004478FE"/>
    <w:rsid w:val="00447AFD"/>
    <w:rsid w:val="00447F16"/>
    <w:rsid w:val="004500C2"/>
    <w:rsid w:val="00450676"/>
    <w:rsid w:val="00450C52"/>
    <w:rsid w:val="00450F6C"/>
    <w:rsid w:val="004514B9"/>
    <w:rsid w:val="00451F3D"/>
    <w:rsid w:val="0045209D"/>
    <w:rsid w:val="00452669"/>
    <w:rsid w:val="00452764"/>
    <w:rsid w:val="00452F6C"/>
    <w:rsid w:val="00452F7C"/>
    <w:rsid w:val="0045361A"/>
    <w:rsid w:val="004537A7"/>
    <w:rsid w:val="004538C6"/>
    <w:rsid w:val="00453C2C"/>
    <w:rsid w:val="00453D38"/>
    <w:rsid w:val="00454013"/>
    <w:rsid w:val="004546CC"/>
    <w:rsid w:val="004547A3"/>
    <w:rsid w:val="00454B6A"/>
    <w:rsid w:val="00454ED6"/>
    <w:rsid w:val="00454FC0"/>
    <w:rsid w:val="00455399"/>
    <w:rsid w:val="00455663"/>
    <w:rsid w:val="0045567F"/>
    <w:rsid w:val="00455744"/>
    <w:rsid w:val="004558A7"/>
    <w:rsid w:val="00455A3F"/>
    <w:rsid w:val="00455E06"/>
    <w:rsid w:val="00456192"/>
    <w:rsid w:val="00456591"/>
    <w:rsid w:val="00456761"/>
    <w:rsid w:val="00456BD9"/>
    <w:rsid w:val="00456D3F"/>
    <w:rsid w:val="00456D7B"/>
    <w:rsid w:val="00456DEF"/>
    <w:rsid w:val="00456EC4"/>
    <w:rsid w:val="004579CA"/>
    <w:rsid w:val="004579E4"/>
    <w:rsid w:val="00460045"/>
    <w:rsid w:val="00460230"/>
    <w:rsid w:val="004603EF"/>
    <w:rsid w:val="00460559"/>
    <w:rsid w:val="004607D8"/>
    <w:rsid w:val="00461497"/>
    <w:rsid w:val="00461593"/>
    <w:rsid w:val="004616C8"/>
    <w:rsid w:val="00461917"/>
    <w:rsid w:val="00461B1C"/>
    <w:rsid w:val="00461B5E"/>
    <w:rsid w:val="004620D5"/>
    <w:rsid w:val="004627DB"/>
    <w:rsid w:val="00462DE0"/>
    <w:rsid w:val="00462FD3"/>
    <w:rsid w:val="00462FFC"/>
    <w:rsid w:val="0046306A"/>
    <w:rsid w:val="00463899"/>
    <w:rsid w:val="00463985"/>
    <w:rsid w:val="00463B19"/>
    <w:rsid w:val="00463C57"/>
    <w:rsid w:val="00463D05"/>
    <w:rsid w:val="00463DE6"/>
    <w:rsid w:val="00463FDF"/>
    <w:rsid w:val="00464531"/>
    <w:rsid w:val="00464B09"/>
    <w:rsid w:val="00464D18"/>
    <w:rsid w:val="00464E80"/>
    <w:rsid w:val="0046500B"/>
    <w:rsid w:val="00465035"/>
    <w:rsid w:val="004659E6"/>
    <w:rsid w:val="00465E76"/>
    <w:rsid w:val="0046633E"/>
    <w:rsid w:val="00466699"/>
    <w:rsid w:val="00466CDA"/>
    <w:rsid w:val="00467696"/>
    <w:rsid w:val="0046775F"/>
    <w:rsid w:val="00467A29"/>
    <w:rsid w:val="00467C63"/>
    <w:rsid w:val="00467F10"/>
    <w:rsid w:val="0047075A"/>
    <w:rsid w:val="00470AC0"/>
    <w:rsid w:val="00470EE3"/>
    <w:rsid w:val="00471378"/>
    <w:rsid w:val="0047137D"/>
    <w:rsid w:val="00471A49"/>
    <w:rsid w:val="00471AE0"/>
    <w:rsid w:val="00471D0D"/>
    <w:rsid w:val="004721E0"/>
    <w:rsid w:val="004728C2"/>
    <w:rsid w:val="00472C6B"/>
    <w:rsid w:val="00472C6C"/>
    <w:rsid w:val="00472D48"/>
    <w:rsid w:val="00473378"/>
    <w:rsid w:val="004735D5"/>
    <w:rsid w:val="0047389B"/>
    <w:rsid w:val="00473FEF"/>
    <w:rsid w:val="00474144"/>
    <w:rsid w:val="0047432C"/>
    <w:rsid w:val="00474391"/>
    <w:rsid w:val="004744CE"/>
    <w:rsid w:val="00474595"/>
    <w:rsid w:val="0047483A"/>
    <w:rsid w:val="00474F18"/>
    <w:rsid w:val="00474F80"/>
    <w:rsid w:val="00475949"/>
    <w:rsid w:val="00475BA9"/>
    <w:rsid w:val="00475D0D"/>
    <w:rsid w:val="00475F7A"/>
    <w:rsid w:val="0047655A"/>
    <w:rsid w:val="004765DF"/>
    <w:rsid w:val="004766FC"/>
    <w:rsid w:val="00476EEF"/>
    <w:rsid w:val="00477110"/>
    <w:rsid w:val="00477A44"/>
    <w:rsid w:val="00477E11"/>
    <w:rsid w:val="00480117"/>
    <w:rsid w:val="00480177"/>
    <w:rsid w:val="00480961"/>
    <w:rsid w:val="00480A1D"/>
    <w:rsid w:val="00480A57"/>
    <w:rsid w:val="00480DFE"/>
    <w:rsid w:val="00480F8C"/>
    <w:rsid w:val="0048103B"/>
    <w:rsid w:val="00481333"/>
    <w:rsid w:val="00481C10"/>
    <w:rsid w:val="00481D14"/>
    <w:rsid w:val="00482DBD"/>
    <w:rsid w:val="00482E58"/>
    <w:rsid w:val="0048314F"/>
    <w:rsid w:val="00484356"/>
    <w:rsid w:val="004851D0"/>
    <w:rsid w:val="00485599"/>
    <w:rsid w:val="00485713"/>
    <w:rsid w:val="00486165"/>
    <w:rsid w:val="004861D5"/>
    <w:rsid w:val="00486211"/>
    <w:rsid w:val="004863D3"/>
    <w:rsid w:val="00486925"/>
    <w:rsid w:val="004869C1"/>
    <w:rsid w:val="00486BA6"/>
    <w:rsid w:val="004872FB"/>
    <w:rsid w:val="00487E27"/>
    <w:rsid w:val="00487E35"/>
    <w:rsid w:val="004900CC"/>
    <w:rsid w:val="004902B3"/>
    <w:rsid w:val="0049078C"/>
    <w:rsid w:val="00490C82"/>
    <w:rsid w:val="00490F36"/>
    <w:rsid w:val="004915BC"/>
    <w:rsid w:val="00491674"/>
    <w:rsid w:val="0049245A"/>
    <w:rsid w:val="004929E5"/>
    <w:rsid w:val="00492C4C"/>
    <w:rsid w:val="00492CD9"/>
    <w:rsid w:val="00492E18"/>
    <w:rsid w:val="004937DF"/>
    <w:rsid w:val="0049441E"/>
    <w:rsid w:val="004944D9"/>
    <w:rsid w:val="00494C62"/>
    <w:rsid w:val="00494DCE"/>
    <w:rsid w:val="004950E2"/>
    <w:rsid w:val="004951E4"/>
    <w:rsid w:val="0049535C"/>
    <w:rsid w:val="00495562"/>
    <w:rsid w:val="0049560D"/>
    <w:rsid w:val="004958E6"/>
    <w:rsid w:val="00495AD6"/>
    <w:rsid w:val="00495B01"/>
    <w:rsid w:val="00495D9D"/>
    <w:rsid w:val="00495E5B"/>
    <w:rsid w:val="004965F1"/>
    <w:rsid w:val="004966D2"/>
    <w:rsid w:val="00496F42"/>
    <w:rsid w:val="00497195"/>
    <w:rsid w:val="00497212"/>
    <w:rsid w:val="00497461"/>
    <w:rsid w:val="004974E5"/>
    <w:rsid w:val="004975BF"/>
    <w:rsid w:val="00497A9F"/>
    <w:rsid w:val="004A0099"/>
    <w:rsid w:val="004A02C3"/>
    <w:rsid w:val="004A03A8"/>
    <w:rsid w:val="004A06AC"/>
    <w:rsid w:val="004A0B02"/>
    <w:rsid w:val="004A0B8D"/>
    <w:rsid w:val="004A0CAE"/>
    <w:rsid w:val="004A1058"/>
    <w:rsid w:val="004A105A"/>
    <w:rsid w:val="004A173C"/>
    <w:rsid w:val="004A19BF"/>
    <w:rsid w:val="004A1AF3"/>
    <w:rsid w:val="004A1C94"/>
    <w:rsid w:val="004A2843"/>
    <w:rsid w:val="004A288C"/>
    <w:rsid w:val="004A2B99"/>
    <w:rsid w:val="004A3208"/>
    <w:rsid w:val="004A33BD"/>
    <w:rsid w:val="004A3402"/>
    <w:rsid w:val="004A35B0"/>
    <w:rsid w:val="004A3747"/>
    <w:rsid w:val="004A378C"/>
    <w:rsid w:val="004A3A44"/>
    <w:rsid w:val="004A3DB2"/>
    <w:rsid w:val="004A40F8"/>
    <w:rsid w:val="004A4256"/>
    <w:rsid w:val="004A445F"/>
    <w:rsid w:val="004A4DCA"/>
    <w:rsid w:val="004A4F9C"/>
    <w:rsid w:val="004A50A6"/>
    <w:rsid w:val="004A597D"/>
    <w:rsid w:val="004A5D2A"/>
    <w:rsid w:val="004A5D2E"/>
    <w:rsid w:val="004A6D66"/>
    <w:rsid w:val="004A7141"/>
    <w:rsid w:val="004A74F8"/>
    <w:rsid w:val="004A7676"/>
    <w:rsid w:val="004A785E"/>
    <w:rsid w:val="004A7877"/>
    <w:rsid w:val="004A7D8A"/>
    <w:rsid w:val="004A7DCD"/>
    <w:rsid w:val="004B000F"/>
    <w:rsid w:val="004B0049"/>
    <w:rsid w:val="004B044F"/>
    <w:rsid w:val="004B0DAE"/>
    <w:rsid w:val="004B0F99"/>
    <w:rsid w:val="004B10EB"/>
    <w:rsid w:val="004B165B"/>
    <w:rsid w:val="004B198D"/>
    <w:rsid w:val="004B1A9F"/>
    <w:rsid w:val="004B1B11"/>
    <w:rsid w:val="004B2232"/>
    <w:rsid w:val="004B2381"/>
    <w:rsid w:val="004B3378"/>
    <w:rsid w:val="004B374D"/>
    <w:rsid w:val="004B37CB"/>
    <w:rsid w:val="004B40AE"/>
    <w:rsid w:val="004B4A88"/>
    <w:rsid w:val="004B4C1C"/>
    <w:rsid w:val="004B4F8D"/>
    <w:rsid w:val="004B513E"/>
    <w:rsid w:val="004B576A"/>
    <w:rsid w:val="004B5FEE"/>
    <w:rsid w:val="004B605F"/>
    <w:rsid w:val="004B6A44"/>
    <w:rsid w:val="004B6A84"/>
    <w:rsid w:val="004B75B7"/>
    <w:rsid w:val="004B75DF"/>
    <w:rsid w:val="004B78E0"/>
    <w:rsid w:val="004B7D22"/>
    <w:rsid w:val="004C0067"/>
    <w:rsid w:val="004C009B"/>
    <w:rsid w:val="004C02CF"/>
    <w:rsid w:val="004C033C"/>
    <w:rsid w:val="004C0A32"/>
    <w:rsid w:val="004C19BC"/>
    <w:rsid w:val="004C19D8"/>
    <w:rsid w:val="004C2504"/>
    <w:rsid w:val="004C3081"/>
    <w:rsid w:val="004C3929"/>
    <w:rsid w:val="004C3B89"/>
    <w:rsid w:val="004C41B0"/>
    <w:rsid w:val="004C49F1"/>
    <w:rsid w:val="004C4AC9"/>
    <w:rsid w:val="004C4CE7"/>
    <w:rsid w:val="004C50C7"/>
    <w:rsid w:val="004C5205"/>
    <w:rsid w:val="004C52E0"/>
    <w:rsid w:val="004C533E"/>
    <w:rsid w:val="004C56C6"/>
    <w:rsid w:val="004C58D1"/>
    <w:rsid w:val="004C5DF9"/>
    <w:rsid w:val="004C5F00"/>
    <w:rsid w:val="004C6592"/>
    <w:rsid w:val="004C6713"/>
    <w:rsid w:val="004C6849"/>
    <w:rsid w:val="004C6A84"/>
    <w:rsid w:val="004C6B8F"/>
    <w:rsid w:val="004C6D8B"/>
    <w:rsid w:val="004C705C"/>
    <w:rsid w:val="004C7452"/>
    <w:rsid w:val="004C7505"/>
    <w:rsid w:val="004C756B"/>
    <w:rsid w:val="004C75F9"/>
    <w:rsid w:val="004C7C4C"/>
    <w:rsid w:val="004D02A1"/>
    <w:rsid w:val="004D0348"/>
    <w:rsid w:val="004D09E6"/>
    <w:rsid w:val="004D0C7D"/>
    <w:rsid w:val="004D0C82"/>
    <w:rsid w:val="004D103E"/>
    <w:rsid w:val="004D1251"/>
    <w:rsid w:val="004D14E4"/>
    <w:rsid w:val="004D1ACE"/>
    <w:rsid w:val="004D1BF5"/>
    <w:rsid w:val="004D20E2"/>
    <w:rsid w:val="004D2279"/>
    <w:rsid w:val="004D2795"/>
    <w:rsid w:val="004D2A3C"/>
    <w:rsid w:val="004D3109"/>
    <w:rsid w:val="004D3258"/>
    <w:rsid w:val="004D32B8"/>
    <w:rsid w:val="004D37A0"/>
    <w:rsid w:val="004D3895"/>
    <w:rsid w:val="004D3BDC"/>
    <w:rsid w:val="004D3D8F"/>
    <w:rsid w:val="004D3E62"/>
    <w:rsid w:val="004D42C5"/>
    <w:rsid w:val="004D4663"/>
    <w:rsid w:val="004D468E"/>
    <w:rsid w:val="004D48B8"/>
    <w:rsid w:val="004D4B5B"/>
    <w:rsid w:val="004D4FD5"/>
    <w:rsid w:val="004D50BC"/>
    <w:rsid w:val="004D5738"/>
    <w:rsid w:val="004D5CF4"/>
    <w:rsid w:val="004D5EAD"/>
    <w:rsid w:val="004D63E3"/>
    <w:rsid w:val="004D73F2"/>
    <w:rsid w:val="004D7A7D"/>
    <w:rsid w:val="004D7C7D"/>
    <w:rsid w:val="004D7E38"/>
    <w:rsid w:val="004E01FF"/>
    <w:rsid w:val="004E0420"/>
    <w:rsid w:val="004E048C"/>
    <w:rsid w:val="004E0BC2"/>
    <w:rsid w:val="004E0CF3"/>
    <w:rsid w:val="004E11B1"/>
    <w:rsid w:val="004E1BCB"/>
    <w:rsid w:val="004E1E37"/>
    <w:rsid w:val="004E238F"/>
    <w:rsid w:val="004E2414"/>
    <w:rsid w:val="004E27F9"/>
    <w:rsid w:val="004E28CE"/>
    <w:rsid w:val="004E2AB8"/>
    <w:rsid w:val="004E2AEA"/>
    <w:rsid w:val="004E2DB8"/>
    <w:rsid w:val="004E350E"/>
    <w:rsid w:val="004E39EE"/>
    <w:rsid w:val="004E4470"/>
    <w:rsid w:val="004E4524"/>
    <w:rsid w:val="004E4926"/>
    <w:rsid w:val="004E4BF8"/>
    <w:rsid w:val="004E4C0E"/>
    <w:rsid w:val="004E4E65"/>
    <w:rsid w:val="004E50CC"/>
    <w:rsid w:val="004E5202"/>
    <w:rsid w:val="004E52FC"/>
    <w:rsid w:val="004E5701"/>
    <w:rsid w:val="004E5833"/>
    <w:rsid w:val="004E5862"/>
    <w:rsid w:val="004E5D49"/>
    <w:rsid w:val="004E5D63"/>
    <w:rsid w:val="004E5EB3"/>
    <w:rsid w:val="004E69C6"/>
    <w:rsid w:val="004E6AE6"/>
    <w:rsid w:val="004E6B21"/>
    <w:rsid w:val="004E6D8E"/>
    <w:rsid w:val="004E6F32"/>
    <w:rsid w:val="004E7263"/>
    <w:rsid w:val="004E782E"/>
    <w:rsid w:val="004E7B95"/>
    <w:rsid w:val="004F03FE"/>
    <w:rsid w:val="004F0588"/>
    <w:rsid w:val="004F0CB2"/>
    <w:rsid w:val="004F0D35"/>
    <w:rsid w:val="004F0DAE"/>
    <w:rsid w:val="004F0E52"/>
    <w:rsid w:val="004F1972"/>
    <w:rsid w:val="004F197E"/>
    <w:rsid w:val="004F1A88"/>
    <w:rsid w:val="004F2A3E"/>
    <w:rsid w:val="004F304B"/>
    <w:rsid w:val="004F314F"/>
    <w:rsid w:val="004F326C"/>
    <w:rsid w:val="004F346C"/>
    <w:rsid w:val="004F373F"/>
    <w:rsid w:val="004F3848"/>
    <w:rsid w:val="004F3CF1"/>
    <w:rsid w:val="004F434B"/>
    <w:rsid w:val="004F4C37"/>
    <w:rsid w:val="004F4ED8"/>
    <w:rsid w:val="004F50D3"/>
    <w:rsid w:val="004F5241"/>
    <w:rsid w:val="004F5355"/>
    <w:rsid w:val="004F5781"/>
    <w:rsid w:val="004F592C"/>
    <w:rsid w:val="004F5E44"/>
    <w:rsid w:val="004F615D"/>
    <w:rsid w:val="004F6164"/>
    <w:rsid w:val="004F652A"/>
    <w:rsid w:val="004F666A"/>
    <w:rsid w:val="004F68E8"/>
    <w:rsid w:val="004F695C"/>
    <w:rsid w:val="004F6EE3"/>
    <w:rsid w:val="004F6F61"/>
    <w:rsid w:val="004F7114"/>
    <w:rsid w:val="004F7640"/>
    <w:rsid w:val="004F7700"/>
    <w:rsid w:val="004F7E29"/>
    <w:rsid w:val="00500176"/>
    <w:rsid w:val="00500191"/>
    <w:rsid w:val="0050032A"/>
    <w:rsid w:val="005003F7"/>
    <w:rsid w:val="00500CC5"/>
    <w:rsid w:val="00500EC0"/>
    <w:rsid w:val="00500FBC"/>
    <w:rsid w:val="0050104D"/>
    <w:rsid w:val="00501A1D"/>
    <w:rsid w:val="00501C65"/>
    <w:rsid w:val="00501E55"/>
    <w:rsid w:val="00502159"/>
    <w:rsid w:val="00502257"/>
    <w:rsid w:val="00502799"/>
    <w:rsid w:val="00502A16"/>
    <w:rsid w:val="00502D83"/>
    <w:rsid w:val="00502EFD"/>
    <w:rsid w:val="0050304E"/>
    <w:rsid w:val="005038AC"/>
    <w:rsid w:val="005039CE"/>
    <w:rsid w:val="00503A1D"/>
    <w:rsid w:val="00503D1C"/>
    <w:rsid w:val="00503D35"/>
    <w:rsid w:val="005040A4"/>
    <w:rsid w:val="00504288"/>
    <w:rsid w:val="00504580"/>
    <w:rsid w:val="005046CB"/>
    <w:rsid w:val="005047A1"/>
    <w:rsid w:val="005047ED"/>
    <w:rsid w:val="0050481C"/>
    <w:rsid w:val="00504BB7"/>
    <w:rsid w:val="00504BF9"/>
    <w:rsid w:val="00504CFC"/>
    <w:rsid w:val="00504EB5"/>
    <w:rsid w:val="00504FA3"/>
    <w:rsid w:val="00505128"/>
    <w:rsid w:val="0050534C"/>
    <w:rsid w:val="00505390"/>
    <w:rsid w:val="0050556F"/>
    <w:rsid w:val="00505DEB"/>
    <w:rsid w:val="00505E15"/>
    <w:rsid w:val="00505F39"/>
    <w:rsid w:val="005060DE"/>
    <w:rsid w:val="005065EA"/>
    <w:rsid w:val="00506B55"/>
    <w:rsid w:val="00506E87"/>
    <w:rsid w:val="005074AA"/>
    <w:rsid w:val="0050757A"/>
    <w:rsid w:val="005077A4"/>
    <w:rsid w:val="005077DD"/>
    <w:rsid w:val="00507941"/>
    <w:rsid w:val="00507A6B"/>
    <w:rsid w:val="00507D21"/>
    <w:rsid w:val="005103B6"/>
    <w:rsid w:val="005103D7"/>
    <w:rsid w:val="005109FA"/>
    <w:rsid w:val="00510A57"/>
    <w:rsid w:val="0051139B"/>
    <w:rsid w:val="005117BB"/>
    <w:rsid w:val="00512A0D"/>
    <w:rsid w:val="00512E25"/>
    <w:rsid w:val="00512EAC"/>
    <w:rsid w:val="00513042"/>
    <w:rsid w:val="005133FB"/>
    <w:rsid w:val="005135F4"/>
    <w:rsid w:val="00513604"/>
    <w:rsid w:val="00513E80"/>
    <w:rsid w:val="00515034"/>
    <w:rsid w:val="0051543E"/>
    <w:rsid w:val="0051580D"/>
    <w:rsid w:val="00515ADB"/>
    <w:rsid w:val="00515C5E"/>
    <w:rsid w:val="00516479"/>
    <w:rsid w:val="0051702A"/>
    <w:rsid w:val="005177B9"/>
    <w:rsid w:val="0052016F"/>
    <w:rsid w:val="005208D2"/>
    <w:rsid w:val="00520FA3"/>
    <w:rsid w:val="00521128"/>
    <w:rsid w:val="00521680"/>
    <w:rsid w:val="00521B8D"/>
    <w:rsid w:val="00521D31"/>
    <w:rsid w:val="005220E6"/>
    <w:rsid w:val="00522164"/>
    <w:rsid w:val="00522179"/>
    <w:rsid w:val="005222D9"/>
    <w:rsid w:val="005223C8"/>
    <w:rsid w:val="00522AE4"/>
    <w:rsid w:val="00523153"/>
    <w:rsid w:val="0052367B"/>
    <w:rsid w:val="005237CC"/>
    <w:rsid w:val="005238F8"/>
    <w:rsid w:val="00523A10"/>
    <w:rsid w:val="005243F4"/>
    <w:rsid w:val="005244C9"/>
    <w:rsid w:val="005244CC"/>
    <w:rsid w:val="0052454C"/>
    <w:rsid w:val="005249A0"/>
    <w:rsid w:val="00524E52"/>
    <w:rsid w:val="00524FA6"/>
    <w:rsid w:val="0052505A"/>
    <w:rsid w:val="0052507A"/>
    <w:rsid w:val="00525082"/>
    <w:rsid w:val="00525B09"/>
    <w:rsid w:val="00526018"/>
    <w:rsid w:val="005262C0"/>
    <w:rsid w:val="00526A0D"/>
    <w:rsid w:val="005270E3"/>
    <w:rsid w:val="0052785A"/>
    <w:rsid w:val="00527B04"/>
    <w:rsid w:val="00527C7F"/>
    <w:rsid w:val="00527D92"/>
    <w:rsid w:val="00527DCC"/>
    <w:rsid w:val="00530FC9"/>
    <w:rsid w:val="00531579"/>
    <w:rsid w:val="005315D5"/>
    <w:rsid w:val="00531C5F"/>
    <w:rsid w:val="00531EA9"/>
    <w:rsid w:val="0053218C"/>
    <w:rsid w:val="0053246A"/>
    <w:rsid w:val="00532C51"/>
    <w:rsid w:val="00532E8D"/>
    <w:rsid w:val="005331A7"/>
    <w:rsid w:val="00533748"/>
    <w:rsid w:val="00533C5B"/>
    <w:rsid w:val="005344F7"/>
    <w:rsid w:val="00534C2C"/>
    <w:rsid w:val="00534C8E"/>
    <w:rsid w:val="00534D16"/>
    <w:rsid w:val="00534E7F"/>
    <w:rsid w:val="00534E95"/>
    <w:rsid w:val="0053531C"/>
    <w:rsid w:val="0053569C"/>
    <w:rsid w:val="00535C8A"/>
    <w:rsid w:val="00535CC8"/>
    <w:rsid w:val="00535D78"/>
    <w:rsid w:val="00535DC2"/>
    <w:rsid w:val="005365F8"/>
    <w:rsid w:val="00537041"/>
    <w:rsid w:val="0053777B"/>
    <w:rsid w:val="005379DA"/>
    <w:rsid w:val="00537A8B"/>
    <w:rsid w:val="00537E7F"/>
    <w:rsid w:val="005406CE"/>
    <w:rsid w:val="005409D4"/>
    <w:rsid w:val="0054135B"/>
    <w:rsid w:val="00541A3E"/>
    <w:rsid w:val="00541A5F"/>
    <w:rsid w:val="0054262D"/>
    <w:rsid w:val="005426F2"/>
    <w:rsid w:val="0054296C"/>
    <w:rsid w:val="00542E95"/>
    <w:rsid w:val="0054335F"/>
    <w:rsid w:val="00543CA6"/>
    <w:rsid w:val="00543DF6"/>
    <w:rsid w:val="005441E3"/>
    <w:rsid w:val="0054425B"/>
    <w:rsid w:val="00544652"/>
    <w:rsid w:val="00544754"/>
    <w:rsid w:val="00545338"/>
    <w:rsid w:val="00545A7F"/>
    <w:rsid w:val="00545BED"/>
    <w:rsid w:val="0054600C"/>
    <w:rsid w:val="00546758"/>
    <w:rsid w:val="00547021"/>
    <w:rsid w:val="00547395"/>
    <w:rsid w:val="0055032C"/>
    <w:rsid w:val="0055037A"/>
    <w:rsid w:val="00550498"/>
    <w:rsid w:val="00550616"/>
    <w:rsid w:val="005508B0"/>
    <w:rsid w:val="005509C8"/>
    <w:rsid w:val="00550ACB"/>
    <w:rsid w:val="00550B7E"/>
    <w:rsid w:val="00550C45"/>
    <w:rsid w:val="00551B65"/>
    <w:rsid w:val="00551B71"/>
    <w:rsid w:val="00551C51"/>
    <w:rsid w:val="00552010"/>
    <w:rsid w:val="005522B9"/>
    <w:rsid w:val="005525FB"/>
    <w:rsid w:val="0055263A"/>
    <w:rsid w:val="00552A6F"/>
    <w:rsid w:val="00552A95"/>
    <w:rsid w:val="00552D04"/>
    <w:rsid w:val="00552D56"/>
    <w:rsid w:val="005533F7"/>
    <w:rsid w:val="0055351C"/>
    <w:rsid w:val="00553599"/>
    <w:rsid w:val="0055380E"/>
    <w:rsid w:val="005542DF"/>
    <w:rsid w:val="00554387"/>
    <w:rsid w:val="0055440E"/>
    <w:rsid w:val="005545B3"/>
    <w:rsid w:val="00554EBB"/>
    <w:rsid w:val="005556FD"/>
    <w:rsid w:val="00555A39"/>
    <w:rsid w:val="00556035"/>
    <w:rsid w:val="0055664E"/>
    <w:rsid w:val="00556C8D"/>
    <w:rsid w:val="00556E8C"/>
    <w:rsid w:val="005570C5"/>
    <w:rsid w:val="00557141"/>
    <w:rsid w:val="005571C5"/>
    <w:rsid w:val="005572F0"/>
    <w:rsid w:val="00557563"/>
    <w:rsid w:val="00557821"/>
    <w:rsid w:val="0055788D"/>
    <w:rsid w:val="00557C5C"/>
    <w:rsid w:val="00557DA7"/>
    <w:rsid w:val="0056041F"/>
    <w:rsid w:val="00560738"/>
    <w:rsid w:val="00560762"/>
    <w:rsid w:val="00560EAD"/>
    <w:rsid w:val="00560FCB"/>
    <w:rsid w:val="00561598"/>
    <w:rsid w:val="005617EC"/>
    <w:rsid w:val="0056195A"/>
    <w:rsid w:val="00561A15"/>
    <w:rsid w:val="00561EE7"/>
    <w:rsid w:val="0056281C"/>
    <w:rsid w:val="00562E40"/>
    <w:rsid w:val="00563677"/>
    <w:rsid w:val="00563CDA"/>
    <w:rsid w:val="0056467F"/>
    <w:rsid w:val="00564892"/>
    <w:rsid w:val="00564948"/>
    <w:rsid w:val="005649F3"/>
    <w:rsid w:val="00564D81"/>
    <w:rsid w:val="005650AF"/>
    <w:rsid w:val="005651BD"/>
    <w:rsid w:val="005656D7"/>
    <w:rsid w:val="00565DF0"/>
    <w:rsid w:val="0056622B"/>
    <w:rsid w:val="0056626C"/>
    <w:rsid w:val="0056657D"/>
    <w:rsid w:val="00566739"/>
    <w:rsid w:val="005668E6"/>
    <w:rsid w:val="00566F29"/>
    <w:rsid w:val="0056705F"/>
    <w:rsid w:val="00567200"/>
    <w:rsid w:val="00567515"/>
    <w:rsid w:val="00567547"/>
    <w:rsid w:val="00567BDC"/>
    <w:rsid w:val="00567C76"/>
    <w:rsid w:val="00567C98"/>
    <w:rsid w:val="005704C1"/>
    <w:rsid w:val="005706BB"/>
    <w:rsid w:val="005708FE"/>
    <w:rsid w:val="00570A8D"/>
    <w:rsid w:val="00570C9A"/>
    <w:rsid w:val="00570E17"/>
    <w:rsid w:val="00570F75"/>
    <w:rsid w:val="005710B3"/>
    <w:rsid w:val="005711E8"/>
    <w:rsid w:val="00571675"/>
    <w:rsid w:val="00571844"/>
    <w:rsid w:val="00571CD2"/>
    <w:rsid w:val="00571DD2"/>
    <w:rsid w:val="005721B8"/>
    <w:rsid w:val="00572483"/>
    <w:rsid w:val="0057299A"/>
    <w:rsid w:val="00572EBC"/>
    <w:rsid w:val="0057303E"/>
    <w:rsid w:val="0057358D"/>
    <w:rsid w:val="0057371D"/>
    <w:rsid w:val="005739AC"/>
    <w:rsid w:val="005739AE"/>
    <w:rsid w:val="00573C96"/>
    <w:rsid w:val="00573CD5"/>
    <w:rsid w:val="00573E61"/>
    <w:rsid w:val="005743F8"/>
    <w:rsid w:val="0057475A"/>
    <w:rsid w:val="00574DA2"/>
    <w:rsid w:val="00574E3C"/>
    <w:rsid w:val="00574ECD"/>
    <w:rsid w:val="00574F14"/>
    <w:rsid w:val="005755D7"/>
    <w:rsid w:val="005757FE"/>
    <w:rsid w:val="005759FF"/>
    <w:rsid w:val="00575BEE"/>
    <w:rsid w:val="00575D65"/>
    <w:rsid w:val="00575D83"/>
    <w:rsid w:val="0057605B"/>
    <w:rsid w:val="00577070"/>
    <w:rsid w:val="00577469"/>
    <w:rsid w:val="00577732"/>
    <w:rsid w:val="00577734"/>
    <w:rsid w:val="00577DCD"/>
    <w:rsid w:val="00577E7B"/>
    <w:rsid w:val="0058046C"/>
    <w:rsid w:val="005808ED"/>
    <w:rsid w:val="00580BB3"/>
    <w:rsid w:val="00580F3D"/>
    <w:rsid w:val="00581247"/>
    <w:rsid w:val="005814F2"/>
    <w:rsid w:val="005818DE"/>
    <w:rsid w:val="0058198C"/>
    <w:rsid w:val="00581F81"/>
    <w:rsid w:val="00582305"/>
    <w:rsid w:val="005827DF"/>
    <w:rsid w:val="005829A2"/>
    <w:rsid w:val="00582A76"/>
    <w:rsid w:val="00582F37"/>
    <w:rsid w:val="0058327B"/>
    <w:rsid w:val="00583409"/>
    <w:rsid w:val="0058358E"/>
    <w:rsid w:val="0058377A"/>
    <w:rsid w:val="00583BF8"/>
    <w:rsid w:val="005844D5"/>
    <w:rsid w:val="00584A04"/>
    <w:rsid w:val="00585287"/>
    <w:rsid w:val="00585BCD"/>
    <w:rsid w:val="00585FAB"/>
    <w:rsid w:val="005864B0"/>
    <w:rsid w:val="0058653F"/>
    <w:rsid w:val="00586771"/>
    <w:rsid w:val="00586A0A"/>
    <w:rsid w:val="005875FA"/>
    <w:rsid w:val="00587901"/>
    <w:rsid w:val="00587E9D"/>
    <w:rsid w:val="00590641"/>
    <w:rsid w:val="00590EF9"/>
    <w:rsid w:val="0059117C"/>
    <w:rsid w:val="0059127E"/>
    <w:rsid w:val="00591340"/>
    <w:rsid w:val="005914F8"/>
    <w:rsid w:val="00591B76"/>
    <w:rsid w:val="00591B7C"/>
    <w:rsid w:val="00591CA9"/>
    <w:rsid w:val="005925FB"/>
    <w:rsid w:val="00592B5E"/>
    <w:rsid w:val="00592D74"/>
    <w:rsid w:val="00592F05"/>
    <w:rsid w:val="00592F6B"/>
    <w:rsid w:val="00593010"/>
    <w:rsid w:val="005934B4"/>
    <w:rsid w:val="00593713"/>
    <w:rsid w:val="00593B3B"/>
    <w:rsid w:val="00593B5C"/>
    <w:rsid w:val="00594108"/>
    <w:rsid w:val="0059432C"/>
    <w:rsid w:val="0059468A"/>
    <w:rsid w:val="0059488E"/>
    <w:rsid w:val="0059528F"/>
    <w:rsid w:val="005952E9"/>
    <w:rsid w:val="005952FD"/>
    <w:rsid w:val="00595B07"/>
    <w:rsid w:val="0059637F"/>
    <w:rsid w:val="0059770D"/>
    <w:rsid w:val="0059798F"/>
    <w:rsid w:val="005A09BA"/>
    <w:rsid w:val="005A0EF9"/>
    <w:rsid w:val="005A0F2F"/>
    <w:rsid w:val="005A163B"/>
    <w:rsid w:val="005A18FE"/>
    <w:rsid w:val="005A1FA7"/>
    <w:rsid w:val="005A2052"/>
    <w:rsid w:val="005A22A5"/>
    <w:rsid w:val="005A2472"/>
    <w:rsid w:val="005A27A3"/>
    <w:rsid w:val="005A2DA4"/>
    <w:rsid w:val="005A3025"/>
    <w:rsid w:val="005A33D4"/>
    <w:rsid w:val="005A357C"/>
    <w:rsid w:val="005A3B8B"/>
    <w:rsid w:val="005A3C40"/>
    <w:rsid w:val="005A3D71"/>
    <w:rsid w:val="005A3D81"/>
    <w:rsid w:val="005A3FE2"/>
    <w:rsid w:val="005A42EE"/>
    <w:rsid w:val="005A45D0"/>
    <w:rsid w:val="005A47C3"/>
    <w:rsid w:val="005A4C1B"/>
    <w:rsid w:val="005A51A4"/>
    <w:rsid w:val="005A5334"/>
    <w:rsid w:val="005A53D7"/>
    <w:rsid w:val="005A5DF3"/>
    <w:rsid w:val="005A61D6"/>
    <w:rsid w:val="005A6286"/>
    <w:rsid w:val="005A6527"/>
    <w:rsid w:val="005A6665"/>
    <w:rsid w:val="005A6837"/>
    <w:rsid w:val="005A68E8"/>
    <w:rsid w:val="005A73E0"/>
    <w:rsid w:val="005A779A"/>
    <w:rsid w:val="005A77C9"/>
    <w:rsid w:val="005A78CD"/>
    <w:rsid w:val="005A7D9C"/>
    <w:rsid w:val="005A7EFD"/>
    <w:rsid w:val="005B000B"/>
    <w:rsid w:val="005B0119"/>
    <w:rsid w:val="005B04B4"/>
    <w:rsid w:val="005B0DFD"/>
    <w:rsid w:val="005B17FC"/>
    <w:rsid w:val="005B18F1"/>
    <w:rsid w:val="005B1A8E"/>
    <w:rsid w:val="005B1E35"/>
    <w:rsid w:val="005B2326"/>
    <w:rsid w:val="005B23C8"/>
    <w:rsid w:val="005B2427"/>
    <w:rsid w:val="005B263E"/>
    <w:rsid w:val="005B26A9"/>
    <w:rsid w:val="005B278E"/>
    <w:rsid w:val="005B3375"/>
    <w:rsid w:val="005B3F57"/>
    <w:rsid w:val="005B441F"/>
    <w:rsid w:val="005B4BB1"/>
    <w:rsid w:val="005B4BC0"/>
    <w:rsid w:val="005B4F52"/>
    <w:rsid w:val="005B4FB5"/>
    <w:rsid w:val="005B69F2"/>
    <w:rsid w:val="005B6B2F"/>
    <w:rsid w:val="005B6BED"/>
    <w:rsid w:val="005B720D"/>
    <w:rsid w:val="005B723F"/>
    <w:rsid w:val="005B7466"/>
    <w:rsid w:val="005B7801"/>
    <w:rsid w:val="005B79A0"/>
    <w:rsid w:val="005C073C"/>
    <w:rsid w:val="005C0841"/>
    <w:rsid w:val="005C09FF"/>
    <w:rsid w:val="005C0D4E"/>
    <w:rsid w:val="005C1247"/>
    <w:rsid w:val="005C125D"/>
    <w:rsid w:val="005C1515"/>
    <w:rsid w:val="005C1A12"/>
    <w:rsid w:val="005C1B55"/>
    <w:rsid w:val="005C224A"/>
    <w:rsid w:val="005C22D1"/>
    <w:rsid w:val="005C24EE"/>
    <w:rsid w:val="005C281B"/>
    <w:rsid w:val="005C281F"/>
    <w:rsid w:val="005C2BE7"/>
    <w:rsid w:val="005C2F12"/>
    <w:rsid w:val="005C323D"/>
    <w:rsid w:val="005C32B2"/>
    <w:rsid w:val="005C32E3"/>
    <w:rsid w:val="005C3478"/>
    <w:rsid w:val="005C3ABC"/>
    <w:rsid w:val="005C3E71"/>
    <w:rsid w:val="005C3F87"/>
    <w:rsid w:val="005C3F8D"/>
    <w:rsid w:val="005C3FE2"/>
    <w:rsid w:val="005C4F72"/>
    <w:rsid w:val="005C5024"/>
    <w:rsid w:val="005C5E13"/>
    <w:rsid w:val="005C5E79"/>
    <w:rsid w:val="005C6517"/>
    <w:rsid w:val="005C667D"/>
    <w:rsid w:val="005C6B1D"/>
    <w:rsid w:val="005C6FCE"/>
    <w:rsid w:val="005C72AF"/>
    <w:rsid w:val="005C72E6"/>
    <w:rsid w:val="005C743E"/>
    <w:rsid w:val="005C75F4"/>
    <w:rsid w:val="005C7962"/>
    <w:rsid w:val="005C7B39"/>
    <w:rsid w:val="005C7D75"/>
    <w:rsid w:val="005C7EA1"/>
    <w:rsid w:val="005C7EB3"/>
    <w:rsid w:val="005D0BF0"/>
    <w:rsid w:val="005D0E6D"/>
    <w:rsid w:val="005D0F3D"/>
    <w:rsid w:val="005D116A"/>
    <w:rsid w:val="005D11C6"/>
    <w:rsid w:val="005D13B8"/>
    <w:rsid w:val="005D14FE"/>
    <w:rsid w:val="005D1ABB"/>
    <w:rsid w:val="005D1E2E"/>
    <w:rsid w:val="005D1E65"/>
    <w:rsid w:val="005D22A6"/>
    <w:rsid w:val="005D2A14"/>
    <w:rsid w:val="005D2CDE"/>
    <w:rsid w:val="005D321A"/>
    <w:rsid w:val="005D3270"/>
    <w:rsid w:val="005D32F3"/>
    <w:rsid w:val="005D365D"/>
    <w:rsid w:val="005D39FA"/>
    <w:rsid w:val="005D3BAB"/>
    <w:rsid w:val="005D4A9D"/>
    <w:rsid w:val="005D5155"/>
    <w:rsid w:val="005D5DD2"/>
    <w:rsid w:val="005D5E16"/>
    <w:rsid w:val="005D5FF7"/>
    <w:rsid w:val="005D6653"/>
    <w:rsid w:val="005D684B"/>
    <w:rsid w:val="005D6850"/>
    <w:rsid w:val="005D691E"/>
    <w:rsid w:val="005D6B23"/>
    <w:rsid w:val="005D6C6E"/>
    <w:rsid w:val="005D7143"/>
    <w:rsid w:val="005D725A"/>
    <w:rsid w:val="005D7321"/>
    <w:rsid w:val="005D750B"/>
    <w:rsid w:val="005D76A4"/>
    <w:rsid w:val="005D79BF"/>
    <w:rsid w:val="005E0061"/>
    <w:rsid w:val="005E01F1"/>
    <w:rsid w:val="005E0326"/>
    <w:rsid w:val="005E0368"/>
    <w:rsid w:val="005E0426"/>
    <w:rsid w:val="005E0B58"/>
    <w:rsid w:val="005E0B65"/>
    <w:rsid w:val="005E13E5"/>
    <w:rsid w:val="005E1652"/>
    <w:rsid w:val="005E16C4"/>
    <w:rsid w:val="005E18DE"/>
    <w:rsid w:val="005E1CBD"/>
    <w:rsid w:val="005E1EBD"/>
    <w:rsid w:val="005E201F"/>
    <w:rsid w:val="005E22B2"/>
    <w:rsid w:val="005E267F"/>
    <w:rsid w:val="005E29AE"/>
    <w:rsid w:val="005E2C44"/>
    <w:rsid w:val="005E34C3"/>
    <w:rsid w:val="005E37F8"/>
    <w:rsid w:val="005E3BFA"/>
    <w:rsid w:val="005E3E0A"/>
    <w:rsid w:val="005E42DD"/>
    <w:rsid w:val="005E4494"/>
    <w:rsid w:val="005E4568"/>
    <w:rsid w:val="005E474E"/>
    <w:rsid w:val="005E57AD"/>
    <w:rsid w:val="005E59D3"/>
    <w:rsid w:val="005E59DE"/>
    <w:rsid w:val="005E5B4D"/>
    <w:rsid w:val="005E5DF1"/>
    <w:rsid w:val="005E65D5"/>
    <w:rsid w:val="005E71C1"/>
    <w:rsid w:val="005E722E"/>
    <w:rsid w:val="005E7662"/>
    <w:rsid w:val="005E7755"/>
    <w:rsid w:val="005E7918"/>
    <w:rsid w:val="005E7B74"/>
    <w:rsid w:val="005E7BB5"/>
    <w:rsid w:val="005E7F1C"/>
    <w:rsid w:val="005E7FE7"/>
    <w:rsid w:val="005F01CB"/>
    <w:rsid w:val="005F045D"/>
    <w:rsid w:val="005F075E"/>
    <w:rsid w:val="005F092E"/>
    <w:rsid w:val="005F09E9"/>
    <w:rsid w:val="005F0A64"/>
    <w:rsid w:val="005F0CF7"/>
    <w:rsid w:val="005F1498"/>
    <w:rsid w:val="005F18B3"/>
    <w:rsid w:val="005F1B51"/>
    <w:rsid w:val="005F1E9D"/>
    <w:rsid w:val="005F20EE"/>
    <w:rsid w:val="005F2DB0"/>
    <w:rsid w:val="005F2F8C"/>
    <w:rsid w:val="005F2FF9"/>
    <w:rsid w:val="005F3262"/>
    <w:rsid w:val="005F3DCD"/>
    <w:rsid w:val="005F41B5"/>
    <w:rsid w:val="005F422B"/>
    <w:rsid w:val="005F4900"/>
    <w:rsid w:val="005F49DF"/>
    <w:rsid w:val="005F5267"/>
    <w:rsid w:val="005F54EB"/>
    <w:rsid w:val="005F57FE"/>
    <w:rsid w:val="005F5BF2"/>
    <w:rsid w:val="005F5E56"/>
    <w:rsid w:val="005F64D3"/>
    <w:rsid w:val="005F661C"/>
    <w:rsid w:val="005F682F"/>
    <w:rsid w:val="005F6A4A"/>
    <w:rsid w:val="005F6B87"/>
    <w:rsid w:val="005F7409"/>
    <w:rsid w:val="005F7937"/>
    <w:rsid w:val="006001CF"/>
    <w:rsid w:val="00600D18"/>
    <w:rsid w:val="00600D3F"/>
    <w:rsid w:val="00600F4A"/>
    <w:rsid w:val="00600F93"/>
    <w:rsid w:val="00600FA7"/>
    <w:rsid w:val="00601258"/>
    <w:rsid w:val="00601990"/>
    <w:rsid w:val="00601C6A"/>
    <w:rsid w:val="00601C6D"/>
    <w:rsid w:val="00602550"/>
    <w:rsid w:val="00602B93"/>
    <w:rsid w:val="00603384"/>
    <w:rsid w:val="00603449"/>
    <w:rsid w:val="00603940"/>
    <w:rsid w:val="00603962"/>
    <w:rsid w:val="006043D9"/>
    <w:rsid w:val="00604CB1"/>
    <w:rsid w:val="00604F18"/>
    <w:rsid w:val="0060521D"/>
    <w:rsid w:val="0060525D"/>
    <w:rsid w:val="006054AF"/>
    <w:rsid w:val="00605E9A"/>
    <w:rsid w:val="006060E6"/>
    <w:rsid w:val="0060681F"/>
    <w:rsid w:val="006068AC"/>
    <w:rsid w:val="00606EC3"/>
    <w:rsid w:val="00606FA7"/>
    <w:rsid w:val="0060725A"/>
    <w:rsid w:val="0060783D"/>
    <w:rsid w:val="00607AF7"/>
    <w:rsid w:val="00607C7C"/>
    <w:rsid w:val="00607EB8"/>
    <w:rsid w:val="006101FC"/>
    <w:rsid w:val="0061036D"/>
    <w:rsid w:val="0061093E"/>
    <w:rsid w:val="006110A6"/>
    <w:rsid w:val="006110F6"/>
    <w:rsid w:val="0061129D"/>
    <w:rsid w:val="00611808"/>
    <w:rsid w:val="0061183D"/>
    <w:rsid w:val="006118A6"/>
    <w:rsid w:val="006121FB"/>
    <w:rsid w:val="0061265C"/>
    <w:rsid w:val="0061281E"/>
    <w:rsid w:val="0061288A"/>
    <w:rsid w:val="006128DF"/>
    <w:rsid w:val="0061295B"/>
    <w:rsid w:val="00612A77"/>
    <w:rsid w:val="00612AA0"/>
    <w:rsid w:val="00612E1F"/>
    <w:rsid w:val="0061329B"/>
    <w:rsid w:val="006137D0"/>
    <w:rsid w:val="00613844"/>
    <w:rsid w:val="00613D2D"/>
    <w:rsid w:val="00613E45"/>
    <w:rsid w:val="00613EA4"/>
    <w:rsid w:val="00613F22"/>
    <w:rsid w:val="0061401B"/>
    <w:rsid w:val="00614189"/>
    <w:rsid w:val="00614500"/>
    <w:rsid w:val="006146AA"/>
    <w:rsid w:val="0061472C"/>
    <w:rsid w:val="00614BFA"/>
    <w:rsid w:val="00614CBE"/>
    <w:rsid w:val="00614DFE"/>
    <w:rsid w:val="00614E8E"/>
    <w:rsid w:val="006153A5"/>
    <w:rsid w:val="00615408"/>
    <w:rsid w:val="00615AB6"/>
    <w:rsid w:val="00615E15"/>
    <w:rsid w:val="00615E2F"/>
    <w:rsid w:val="00615F91"/>
    <w:rsid w:val="006160B3"/>
    <w:rsid w:val="006160DB"/>
    <w:rsid w:val="006162DD"/>
    <w:rsid w:val="006164F3"/>
    <w:rsid w:val="00617378"/>
    <w:rsid w:val="006174F0"/>
    <w:rsid w:val="00617ED8"/>
    <w:rsid w:val="00617EDA"/>
    <w:rsid w:val="006201C1"/>
    <w:rsid w:val="00621188"/>
    <w:rsid w:val="006211BD"/>
    <w:rsid w:val="006215BF"/>
    <w:rsid w:val="00621A13"/>
    <w:rsid w:val="00621AAD"/>
    <w:rsid w:val="00621B23"/>
    <w:rsid w:val="006227D1"/>
    <w:rsid w:val="00622A54"/>
    <w:rsid w:val="00622EAC"/>
    <w:rsid w:val="00623175"/>
    <w:rsid w:val="0062352F"/>
    <w:rsid w:val="0062353E"/>
    <w:rsid w:val="00623689"/>
    <w:rsid w:val="006247E2"/>
    <w:rsid w:val="00624BB6"/>
    <w:rsid w:val="006257ED"/>
    <w:rsid w:val="006257FA"/>
    <w:rsid w:val="00625E86"/>
    <w:rsid w:val="006263CC"/>
    <w:rsid w:val="00626404"/>
    <w:rsid w:val="006266E7"/>
    <w:rsid w:val="00626803"/>
    <w:rsid w:val="0062686C"/>
    <w:rsid w:val="00626BE2"/>
    <w:rsid w:val="00626F13"/>
    <w:rsid w:val="006270C6"/>
    <w:rsid w:val="006276D0"/>
    <w:rsid w:val="00627A60"/>
    <w:rsid w:val="00630182"/>
    <w:rsid w:val="00630252"/>
    <w:rsid w:val="0063030A"/>
    <w:rsid w:val="006303A7"/>
    <w:rsid w:val="006307FD"/>
    <w:rsid w:val="00630B6C"/>
    <w:rsid w:val="006310BA"/>
    <w:rsid w:val="00631A16"/>
    <w:rsid w:val="0063276E"/>
    <w:rsid w:val="00632DA7"/>
    <w:rsid w:val="00632EC5"/>
    <w:rsid w:val="00633A20"/>
    <w:rsid w:val="00634117"/>
    <w:rsid w:val="00634627"/>
    <w:rsid w:val="0063521C"/>
    <w:rsid w:val="00635345"/>
    <w:rsid w:val="00635621"/>
    <w:rsid w:val="0063568D"/>
    <w:rsid w:val="006356DC"/>
    <w:rsid w:val="0063580B"/>
    <w:rsid w:val="00635A21"/>
    <w:rsid w:val="00635DC0"/>
    <w:rsid w:val="00635E37"/>
    <w:rsid w:val="00635F19"/>
    <w:rsid w:val="00636102"/>
    <w:rsid w:val="006363C2"/>
    <w:rsid w:val="006365EA"/>
    <w:rsid w:val="0063663E"/>
    <w:rsid w:val="00636C35"/>
    <w:rsid w:val="00636DBF"/>
    <w:rsid w:val="0063754A"/>
    <w:rsid w:val="006376A7"/>
    <w:rsid w:val="00637B28"/>
    <w:rsid w:val="0064004D"/>
    <w:rsid w:val="006403C1"/>
    <w:rsid w:val="0064060D"/>
    <w:rsid w:val="006409BF"/>
    <w:rsid w:val="00640A44"/>
    <w:rsid w:val="00640C7F"/>
    <w:rsid w:val="00640EF8"/>
    <w:rsid w:val="0064148E"/>
    <w:rsid w:val="006415E6"/>
    <w:rsid w:val="006419E1"/>
    <w:rsid w:val="00641ABA"/>
    <w:rsid w:val="00641AFA"/>
    <w:rsid w:val="00641D24"/>
    <w:rsid w:val="00641FA2"/>
    <w:rsid w:val="006421D9"/>
    <w:rsid w:val="0064275B"/>
    <w:rsid w:val="00642D05"/>
    <w:rsid w:val="006430B9"/>
    <w:rsid w:val="00643123"/>
    <w:rsid w:val="0064316A"/>
    <w:rsid w:val="006434DB"/>
    <w:rsid w:val="006435A4"/>
    <w:rsid w:val="00643BF5"/>
    <w:rsid w:val="006440D6"/>
    <w:rsid w:val="0064416C"/>
    <w:rsid w:val="006442AD"/>
    <w:rsid w:val="006445CB"/>
    <w:rsid w:val="00644786"/>
    <w:rsid w:val="006447B5"/>
    <w:rsid w:val="00644EE7"/>
    <w:rsid w:val="00644EEF"/>
    <w:rsid w:val="00645353"/>
    <w:rsid w:val="006458AA"/>
    <w:rsid w:val="00645A83"/>
    <w:rsid w:val="00645CFD"/>
    <w:rsid w:val="00645F99"/>
    <w:rsid w:val="00646160"/>
    <w:rsid w:val="00646173"/>
    <w:rsid w:val="0064621C"/>
    <w:rsid w:val="0064635D"/>
    <w:rsid w:val="006465C1"/>
    <w:rsid w:val="00646636"/>
    <w:rsid w:val="0064668B"/>
    <w:rsid w:val="00646718"/>
    <w:rsid w:val="00646953"/>
    <w:rsid w:val="0064714F"/>
    <w:rsid w:val="00647164"/>
    <w:rsid w:val="0064770D"/>
    <w:rsid w:val="006501B6"/>
    <w:rsid w:val="006506BC"/>
    <w:rsid w:val="0065122C"/>
    <w:rsid w:val="00651468"/>
    <w:rsid w:val="0065156D"/>
    <w:rsid w:val="0065174F"/>
    <w:rsid w:val="00651A92"/>
    <w:rsid w:val="006521F9"/>
    <w:rsid w:val="00652504"/>
    <w:rsid w:val="00652635"/>
    <w:rsid w:val="00653132"/>
    <w:rsid w:val="006537BB"/>
    <w:rsid w:val="00653A4A"/>
    <w:rsid w:val="00654295"/>
    <w:rsid w:val="006547D3"/>
    <w:rsid w:val="00654AD7"/>
    <w:rsid w:val="00654AFE"/>
    <w:rsid w:val="00654C22"/>
    <w:rsid w:val="00654D2B"/>
    <w:rsid w:val="00655324"/>
    <w:rsid w:val="006553F3"/>
    <w:rsid w:val="00655463"/>
    <w:rsid w:val="00655AB2"/>
    <w:rsid w:val="00655BCF"/>
    <w:rsid w:val="00655CCE"/>
    <w:rsid w:val="006560C9"/>
    <w:rsid w:val="006564AF"/>
    <w:rsid w:val="006567C6"/>
    <w:rsid w:val="0065683A"/>
    <w:rsid w:val="0065701E"/>
    <w:rsid w:val="00657262"/>
    <w:rsid w:val="0065728E"/>
    <w:rsid w:val="00657CF4"/>
    <w:rsid w:val="0066000F"/>
    <w:rsid w:val="0066038B"/>
    <w:rsid w:val="006603C4"/>
    <w:rsid w:val="00660863"/>
    <w:rsid w:val="00660B25"/>
    <w:rsid w:val="00660F3C"/>
    <w:rsid w:val="00660FFA"/>
    <w:rsid w:val="0066156E"/>
    <w:rsid w:val="006615BA"/>
    <w:rsid w:val="006616B6"/>
    <w:rsid w:val="006620A6"/>
    <w:rsid w:val="0066229C"/>
    <w:rsid w:val="0066274F"/>
    <w:rsid w:val="00662940"/>
    <w:rsid w:val="00662978"/>
    <w:rsid w:val="00662DD1"/>
    <w:rsid w:val="0066313F"/>
    <w:rsid w:val="0066363B"/>
    <w:rsid w:val="00663866"/>
    <w:rsid w:val="00663D06"/>
    <w:rsid w:val="0066410F"/>
    <w:rsid w:val="006642DB"/>
    <w:rsid w:val="006645CA"/>
    <w:rsid w:val="0066489E"/>
    <w:rsid w:val="006651AC"/>
    <w:rsid w:val="00666365"/>
    <w:rsid w:val="00666CCE"/>
    <w:rsid w:val="00666CE1"/>
    <w:rsid w:val="00666D9D"/>
    <w:rsid w:val="00666FF5"/>
    <w:rsid w:val="006671CE"/>
    <w:rsid w:val="006674FB"/>
    <w:rsid w:val="00670008"/>
    <w:rsid w:val="0067017A"/>
    <w:rsid w:val="0067061E"/>
    <w:rsid w:val="00670809"/>
    <w:rsid w:val="0067087D"/>
    <w:rsid w:val="00670932"/>
    <w:rsid w:val="00670A3C"/>
    <w:rsid w:val="00671141"/>
    <w:rsid w:val="0067136F"/>
    <w:rsid w:val="006719ED"/>
    <w:rsid w:val="00671C5E"/>
    <w:rsid w:val="00671DBE"/>
    <w:rsid w:val="00671E92"/>
    <w:rsid w:val="00671EDA"/>
    <w:rsid w:val="006724F7"/>
    <w:rsid w:val="00672821"/>
    <w:rsid w:val="00673642"/>
    <w:rsid w:val="00674144"/>
    <w:rsid w:val="00674189"/>
    <w:rsid w:val="006742D6"/>
    <w:rsid w:val="006748A8"/>
    <w:rsid w:val="00674BFE"/>
    <w:rsid w:val="00674C7A"/>
    <w:rsid w:val="00674F8B"/>
    <w:rsid w:val="00675896"/>
    <w:rsid w:val="00675A27"/>
    <w:rsid w:val="0067629E"/>
    <w:rsid w:val="0067656A"/>
    <w:rsid w:val="006768D8"/>
    <w:rsid w:val="00676C44"/>
    <w:rsid w:val="00676C62"/>
    <w:rsid w:val="0067704A"/>
    <w:rsid w:val="00677246"/>
    <w:rsid w:val="006772F0"/>
    <w:rsid w:val="0067736E"/>
    <w:rsid w:val="006774A1"/>
    <w:rsid w:val="00677817"/>
    <w:rsid w:val="00677A41"/>
    <w:rsid w:val="00677C65"/>
    <w:rsid w:val="00677FA3"/>
    <w:rsid w:val="00680456"/>
    <w:rsid w:val="006805EE"/>
    <w:rsid w:val="00680F85"/>
    <w:rsid w:val="00681848"/>
    <w:rsid w:val="0068194C"/>
    <w:rsid w:val="00681AED"/>
    <w:rsid w:val="00681AFC"/>
    <w:rsid w:val="00681BF5"/>
    <w:rsid w:val="006820E1"/>
    <w:rsid w:val="006827BA"/>
    <w:rsid w:val="00682A3E"/>
    <w:rsid w:val="00682A47"/>
    <w:rsid w:val="00682AED"/>
    <w:rsid w:val="00682E9B"/>
    <w:rsid w:val="006833B7"/>
    <w:rsid w:val="00683804"/>
    <w:rsid w:val="0068382A"/>
    <w:rsid w:val="006838CD"/>
    <w:rsid w:val="0068393F"/>
    <w:rsid w:val="00683C47"/>
    <w:rsid w:val="006846B6"/>
    <w:rsid w:val="00684806"/>
    <w:rsid w:val="00684888"/>
    <w:rsid w:val="00684908"/>
    <w:rsid w:val="00685753"/>
    <w:rsid w:val="00685983"/>
    <w:rsid w:val="00685A1F"/>
    <w:rsid w:val="00686036"/>
    <w:rsid w:val="0068664C"/>
    <w:rsid w:val="00686907"/>
    <w:rsid w:val="00686C94"/>
    <w:rsid w:val="006872A6"/>
    <w:rsid w:val="00687A3D"/>
    <w:rsid w:val="006900E3"/>
    <w:rsid w:val="0069030E"/>
    <w:rsid w:val="0069089B"/>
    <w:rsid w:val="00690A9B"/>
    <w:rsid w:val="00690D56"/>
    <w:rsid w:val="00690F36"/>
    <w:rsid w:val="00691210"/>
    <w:rsid w:val="006923A3"/>
    <w:rsid w:val="0069293E"/>
    <w:rsid w:val="00693248"/>
    <w:rsid w:val="00693A19"/>
    <w:rsid w:val="00693A48"/>
    <w:rsid w:val="00693ABB"/>
    <w:rsid w:val="00693F3D"/>
    <w:rsid w:val="00694343"/>
    <w:rsid w:val="00694603"/>
    <w:rsid w:val="006946BB"/>
    <w:rsid w:val="00694ACD"/>
    <w:rsid w:val="00695167"/>
    <w:rsid w:val="00695291"/>
    <w:rsid w:val="00695491"/>
    <w:rsid w:val="0069549D"/>
    <w:rsid w:val="00695808"/>
    <w:rsid w:val="006958FC"/>
    <w:rsid w:val="006959B8"/>
    <w:rsid w:val="00695D03"/>
    <w:rsid w:val="00695DB9"/>
    <w:rsid w:val="00695F2B"/>
    <w:rsid w:val="006961F2"/>
    <w:rsid w:val="00696425"/>
    <w:rsid w:val="0069646E"/>
    <w:rsid w:val="0069651E"/>
    <w:rsid w:val="00696793"/>
    <w:rsid w:val="006969BB"/>
    <w:rsid w:val="00696F11"/>
    <w:rsid w:val="006972DF"/>
    <w:rsid w:val="00697435"/>
    <w:rsid w:val="00697A64"/>
    <w:rsid w:val="006A03B0"/>
    <w:rsid w:val="006A0540"/>
    <w:rsid w:val="006A0A4B"/>
    <w:rsid w:val="006A0EB3"/>
    <w:rsid w:val="006A10D9"/>
    <w:rsid w:val="006A13EF"/>
    <w:rsid w:val="006A1AFB"/>
    <w:rsid w:val="006A1B42"/>
    <w:rsid w:val="006A1BF0"/>
    <w:rsid w:val="006A1FBA"/>
    <w:rsid w:val="006A2B45"/>
    <w:rsid w:val="006A2CBB"/>
    <w:rsid w:val="006A2EC7"/>
    <w:rsid w:val="006A30A8"/>
    <w:rsid w:val="006A31A7"/>
    <w:rsid w:val="006A32C1"/>
    <w:rsid w:val="006A38E9"/>
    <w:rsid w:val="006A3B06"/>
    <w:rsid w:val="006A3DA4"/>
    <w:rsid w:val="006A3DB1"/>
    <w:rsid w:val="006A4395"/>
    <w:rsid w:val="006A43E4"/>
    <w:rsid w:val="006A445C"/>
    <w:rsid w:val="006A4A2E"/>
    <w:rsid w:val="006A4BCA"/>
    <w:rsid w:val="006A4CA1"/>
    <w:rsid w:val="006A4CE0"/>
    <w:rsid w:val="006A50EE"/>
    <w:rsid w:val="006A59C2"/>
    <w:rsid w:val="006A5A50"/>
    <w:rsid w:val="006A5A56"/>
    <w:rsid w:val="006A5B1E"/>
    <w:rsid w:val="006A5CFD"/>
    <w:rsid w:val="006A6A03"/>
    <w:rsid w:val="006A6B25"/>
    <w:rsid w:val="006A7368"/>
    <w:rsid w:val="006A743D"/>
    <w:rsid w:val="006A764E"/>
    <w:rsid w:val="006A79BF"/>
    <w:rsid w:val="006A7A1A"/>
    <w:rsid w:val="006B010C"/>
    <w:rsid w:val="006B0244"/>
    <w:rsid w:val="006B02B9"/>
    <w:rsid w:val="006B0346"/>
    <w:rsid w:val="006B0427"/>
    <w:rsid w:val="006B0C38"/>
    <w:rsid w:val="006B0C44"/>
    <w:rsid w:val="006B0EC7"/>
    <w:rsid w:val="006B119C"/>
    <w:rsid w:val="006B1217"/>
    <w:rsid w:val="006B18A8"/>
    <w:rsid w:val="006B255A"/>
    <w:rsid w:val="006B257A"/>
    <w:rsid w:val="006B29E4"/>
    <w:rsid w:val="006B3259"/>
    <w:rsid w:val="006B33C3"/>
    <w:rsid w:val="006B34E4"/>
    <w:rsid w:val="006B36F5"/>
    <w:rsid w:val="006B37E7"/>
    <w:rsid w:val="006B3925"/>
    <w:rsid w:val="006B3FBE"/>
    <w:rsid w:val="006B43EA"/>
    <w:rsid w:val="006B443E"/>
    <w:rsid w:val="006B44DF"/>
    <w:rsid w:val="006B46FB"/>
    <w:rsid w:val="006B4831"/>
    <w:rsid w:val="006B4BC3"/>
    <w:rsid w:val="006B4C6D"/>
    <w:rsid w:val="006B4CC9"/>
    <w:rsid w:val="006B4F26"/>
    <w:rsid w:val="006B5822"/>
    <w:rsid w:val="006B5C13"/>
    <w:rsid w:val="006B5C1B"/>
    <w:rsid w:val="006B6D6A"/>
    <w:rsid w:val="006B797E"/>
    <w:rsid w:val="006B7D3B"/>
    <w:rsid w:val="006C0279"/>
    <w:rsid w:val="006C03D2"/>
    <w:rsid w:val="006C06BE"/>
    <w:rsid w:val="006C0A09"/>
    <w:rsid w:val="006C0E35"/>
    <w:rsid w:val="006C0EB0"/>
    <w:rsid w:val="006C1888"/>
    <w:rsid w:val="006C198E"/>
    <w:rsid w:val="006C19E7"/>
    <w:rsid w:val="006C1C8F"/>
    <w:rsid w:val="006C1E3C"/>
    <w:rsid w:val="006C2296"/>
    <w:rsid w:val="006C2326"/>
    <w:rsid w:val="006C2522"/>
    <w:rsid w:val="006C3132"/>
    <w:rsid w:val="006C328F"/>
    <w:rsid w:val="006C3ABE"/>
    <w:rsid w:val="006C3B9E"/>
    <w:rsid w:val="006C3DD1"/>
    <w:rsid w:val="006C3F12"/>
    <w:rsid w:val="006C4B88"/>
    <w:rsid w:val="006C4C84"/>
    <w:rsid w:val="006C4F94"/>
    <w:rsid w:val="006C50B8"/>
    <w:rsid w:val="006C524C"/>
    <w:rsid w:val="006C59CC"/>
    <w:rsid w:val="006C70F1"/>
    <w:rsid w:val="006C7351"/>
    <w:rsid w:val="006C7552"/>
    <w:rsid w:val="006C7B47"/>
    <w:rsid w:val="006C7F86"/>
    <w:rsid w:val="006D0126"/>
    <w:rsid w:val="006D0A4E"/>
    <w:rsid w:val="006D14DD"/>
    <w:rsid w:val="006D186D"/>
    <w:rsid w:val="006D1896"/>
    <w:rsid w:val="006D18E3"/>
    <w:rsid w:val="006D1E60"/>
    <w:rsid w:val="006D1E8B"/>
    <w:rsid w:val="006D1EEA"/>
    <w:rsid w:val="006D21B6"/>
    <w:rsid w:val="006D2A50"/>
    <w:rsid w:val="006D2B9E"/>
    <w:rsid w:val="006D2D1F"/>
    <w:rsid w:val="006D2ED4"/>
    <w:rsid w:val="006D302B"/>
    <w:rsid w:val="006D30C5"/>
    <w:rsid w:val="006D35A1"/>
    <w:rsid w:val="006D3E69"/>
    <w:rsid w:val="006D4112"/>
    <w:rsid w:val="006D4A94"/>
    <w:rsid w:val="006D4B82"/>
    <w:rsid w:val="006D4D1B"/>
    <w:rsid w:val="006D570B"/>
    <w:rsid w:val="006D5857"/>
    <w:rsid w:val="006D5A2F"/>
    <w:rsid w:val="006D5C83"/>
    <w:rsid w:val="006D604D"/>
    <w:rsid w:val="006D62AB"/>
    <w:rsid w:val="006D659B"/>
    <w:rsid w:val="006D6CCB"/>
    <w:rsid w:val="006D71EE"/>
    <w:rsid w:val="006D73E2"/>
    <w:rsid w:val="006D75D4"/>
    <w:rsid w:val="006D7785"/>
    <w:rsid w:val="006D78FF"/>
    <w:rsid w:val="006D7CB0"/>
    <w:rsid w:val="006E0193"/>
    <w:rsid w:val="006E0317"/>
    <w:rsid w:val="006E0404"/>
    <w:rsid w:val="006E042E"/>
    <w:rsid w:val="006E048C"/>
    <w:rsid w:val="006E0794"/>
    <w:rsid w:val="006E0A8B"/>
    <w:rsid w:val="006E1166"/>
    <w:rsid w:val="006E1660"/>
    <w:rsid w:val="006E1CB1"/>
    <w:rsid w:val="006E1EE4"/>
    <w:rsid w:val="006E2068"/>
    <w:rsid w:val="006E21FB"/>
    <w:rsid w:val="006E2560"/>
    <w:rsid w:val="006E297A"/>
    <w:rsid w:val="006E2B72"/>
    <w:rsid w:val="006E2D33"/>
    <w:rsid w:val="006E3491"/>
    <w:rsid w:val="006E355A"/>
    <w:rsid w:val="006E3C2B"/>
    <w:rsid w:val="006E3E1B"/>
    <w:rsid w:val="006E4D54"/>
    <w:rsid w:val="006E555F"/>
    <w:rsid w:val="006E5566"/>
    <w:rsid w:val="006E59BC"/>
    <w:rsid w:val="006E5A68"/>
    <w:rsid w:val="006E5F74"/>
    <w:rsid w:val="006E6A3F"/>
    <w:rsid w:val="006E6B48"/>
    <w:rsid w:val="006E6E8D"/>
    <w:rsid w:val="006E7482"/>
    <w:rsid w:val="006E7937"/>
    <w:rsid w:val="006E7983"/>
    <w:rsid w:val="006E79EA"/>
    <w:rsid w:val="006E7A0C"/>
    <w:rsid w:val="006E7D32"/>
    <w:rsid w:val="006E7DAE"/>
    <w:rsid w:val="006E7E6B"/>
    <w:rsid w:val="006F0327"/>
    <w:rsid w:val="006F0449"/>
    <w:rsid w:val="006F05F9"/>
    <w:rsid w:val="006F07CA"/>
    <w:rsid w:val="006F141E"/>
    <w:rsid w:val="006F1BDA"/>
    <w:rsid w:val="006F1E6F"/>
    <w:rsid w:val="006F2462"/>
    <w:rsid w:val="006F2749"/>
    <w:rsid w:val="006F289C"/>
    <w:rsid w:val="006F294F"/>
    <w:rsid w:val="006F2A7D"/>
    <w:rsid w:val="006F3192"/>
    <w:rsid w:val="006F351C"/>
    <w:rsid w:val="006F394D"/>
    <w:rsid w:val="006F396A"/>
    <w:rsid w:val="006F40CD"/>
    <w:rsid w:val="006F5624"/>
    <w:rsid w:val="006F57C9"/>
    <w:rsid w:val="006F59D6"/>
    <w:rsid w:val="006F64F9"/>
    <w:rsid w:val="006F6DD8"/>
    <w:rsid w:val="006F6EEB"/>
    <w:rsid w:val="006F704A"/>
    <w:rsid w:val="006F7177"/>
    <w:rsid w:val="006F79D7"/>
    <w:rsid w:val="006F7A48"/>
    <w:rsid w:val="006F7CF5"/>
    <w:rsid w:val="00700700"/>
    <w:rsid w:val="007008D4"/>
    <w:rsid w:val="00701267"/>
    <w:rsid w:val="00701A9F"/>
    <w:rsid w:val="00701D8A"/>
    <w:rsid w:val="00702183"/>
    <w:rsid w:val="00702C53"/>
    <w:rsid w:val="00702C78"/>
    <w:rsid w:val="00702F15"/>
    <w:rsid w:val="0070366C"/>
    <w:rsid w:val="00703798"/>
    <w:rsid w:val="00703C64"/>
    <w:rsid w:val="00703C6F"/>
    <w:rsid w:val="00704BD8"/>
    <w:rsid w:val="00705357"/>
    <w:rsid w:val="00705BA1"/>
    <w:rsid w:val="00705E31"/>
    <w:rsid w:val="00705F37"/>
    <w:rsid w:val="00706A0E"/>
    <w:rsid w:val="00706B36"/>
    <w:rsid w:val="00706B57"/>
    <w:rsid w:val="00707188"/>
    <w:rsid w:val="007072CB"/>
    <w:rsid w:val="007074FC"/>
    <w:rsid w:val="0070765B"/>
    <w:rsid w:val="00707DA8"/>
    <w:rsid w:val="007104B3"/>
    <w:rsid w:val="007107AB"/>
    <w:rsid w:val="00710BAE"/>
    <w:rsid w:val="00710F52"/>
    <w:rsid w:val="00711084"/>
    <w:rsid w:val="00711092"/>
    <w:rsid w:val="00711115"/>
    <w:rsid w:val="00711475"/>
    <w:rsid w:val="0071188D"/>
    <w:rsid w:val="007118F5"/>
    <w:rsid w:val="00711CCC"/>
    <w:rsid w:val="00711D7C"/>
    <w:rsid w:val="00711F88"/>
    <w:rsid w:val="00712513"/>
    <w:rsid w:val="00712567"/>
    <w:rsid w:val="007126EC"/>
    <w:rsid w:val="00712D0C"/>
    <w:rsid w:val="00712E51"/>
    <w:rsid w:val="007130AA"/>
    <w:rsid w:val="00713598"/>
    <w:rsid w:val="007136CA"/>
    <w:rsid w:val="00713EA2"/>
    <w:rsid w:val="007140FA"/>
    <w:rsid w:val="0071459B"/>
    <w:rsid w:val="007145AD"/>
    <w:rsid w:val="007147DF"/>
    <w:rsid w:val="00714802"/>
    <w:rsid w:val="00714890"/>
    <w:rsid w:val="00714A3E"/>
    <w:rsid w:val="00714C7B"/>
    <w:rsid w:val="007158C4"/>
    <w:rsid w:val="007160CE"/>
    <w:rsid w:val="0071638A"/>
    <w:rsid w:val="00716635"/>
    <w:rsid w:val="00716F2A"/>
    <w:rsid w:val="007170BA"/>
    <w:rsid w:val="007178D4"/>
    <w:rsid w:val="00717C1D"/>
    <w:rsid w:val="00717CD6"/>
    <w:rsid w:val="00717D2F"/>
    <w:rsid w:val="00717E1D"/>
    <w:rsid w:val="0072000C"/>
    <w:rsid w:val="00720E8F"/>
    <w:rsid w:val="007217D9"/>
    <w:rsid w:val="007219B1"/>
    <w:rsid w:val="00721B1E"/>
    <w:rsid w:val="007225A5"/>
    <w:rsid w:val="00722AA3"/>
    <w:rsid w:val="00722D5E"/>
    <w:rsid w:val="00722E97"/>
    <w:rsid w:val="007234CA"/>
    <w:rsid w:val="00723CAC"/>
    <w:rsid w:val="00724066"/>
    <w:rsid w:val="007240AD"/>
    <w:rsid w:val="00724565"/>
    <w:rsid w:val="007246D3"/>
    <w:rsid w:val="00724FA7"/>
    <w:rsid w:val="00725236"/>
    <w:rsid w:val="0072548F"/>
    <w:rsid w:val="007257CB"/>
    <w:rsid w:val="00725AD2"/>
    <w:rsid w:val="007260BE"/>
    <w:rsid w:val="00726585"/>
    <w:rsid w:val="00726D52"/>
    <w:rsid w:val="00726E41"/>
    <w:rsid w:val="00726F01"/>
    <w:rsid w:val="00726F54"/>
    <w:rsid w:val="00726FC9"/>
    <w:rsid w:val="007271CB"/>
    <w:rsid w:val="00727289"/>
    <w:rsid w:val="00727427"/>
    <w:rsid w:val="00727464"/>
    <w:rsid w:val="0072789A"/>
    <w:rsid w:val="00727A58"/>
    <w:rsid w:val="00727A8C"/>
    <w:rsid w:val="007300C9"/>
    <w:rsid w:val="007305C5"/>
    <w:rsid w:val="007305CF"/>
    <w:rsid w:val="00730BEE"/>
    <w:rsid w:val="00730EA7"/>
    <w:rsid w:val="007313EF"/>
    <w:rsid w:val="0073183E"/>
    <w:rsid w:val="007319C4"/>
    <w:rsid w:val="00731ED2"/>
    <w:rsid w:val="007320F6"/>
    <w:rsid w:val="007320FF"/>
    <w:rsid w:val="00732E4C"/>
    <w:rsid w:val="007332FA"/>
    <w:rsid w:val="007339D7"/>
    <w:rsid w:val="00733C9E"/>
    <w:rsid w:val="00735138"/>
    <w:rsid w:val="007352B7"/>
    <w:rsid w:val="00735889"/>
    <w:rsid w:val="00735C42"/>
    <w:rsid w:val="00736045"/>
    <w:rsid w:val="007360BC"/>
    <w:rsid w:val="00736552"/>
    <w:rsid w:val="00736677"/>
    <w:rsid w:val="007366EC"/>
    <w:rsid w:val="00736958"/>
    <w:rsid w:val="00736AFA"/>
    <w:rsid w:val="00736D8D"/>
    <w:rsid w:val="007373D4"/>
    <w:rsid w:val="007374F0"/>
    <w:rsid w:val="00737636"/>
    <w:rsid w:val="0073763B"/>
    <w:rsid w:val="00737B3B"/>
    <w:rsid w:val="00737E6C"/>
    <w:rsid w:val="007400C4"/>
    <w:rsid w:val="0074031C"/>
    <w:rsid w:val="00740561"/>
    <w:rsid w:val="0074057C"/>
    <w:rsid w:val="00740715"/>
    <w:rsid w:val="00740B02"/>
    <w:rsid w:val="00740EB5"/>
    <w:rsid w:val="0074129A"/>
    <w:rsid w:val="007413A3"/>
    <w:rsid w:val="00741470"/>
    <w:rsid w:val="007417DD"/>
    <w:rsid w:val="007418F2"/>
    <w:rsid w:val="0074215B"/>
    <w:rsid w:val="00742433"/>
    <w:rsid w:val="00742574"/>
    <w:rsid w:val="00742BE0"/>
    <w:rsid w:val="00742C0A"/>
    <w:rsid w:val="00742E09"/>
    <w:rsid w:val="007432F9"/>
    <w:rsid w:val="00743461"/>
    <w:rsid w:val="00743641"/>
    <w:rsid w:val="0074379F"/>
    <w:rsid w:val="00743A66"/>
    <w:rsid w:val="00743BDD"/>
    <w:rsid w:val="007441D1"/>
    <w:rsid w:val="00744405"/>
    <w:rsid w:val="0074490B"/>
    <w:rsid w:val="00744A0C"/>
    <w:rsid w:val="0074566F"/>
    <w:rsid w:val="00745689"/>
    <w:rsid w:val="00745FCC"/>
    <w:rsid w:val="007460BC"/>
    <w:rsid w:val="007461A8"/>
    <w:rsid w:val="00746510"/>
    <w:rsid w:val="007469DF"/>
    <w:rsid w:val="00746CF7"/>
    <w:rsid w:val="00746EB6"/>
    <w:rsid w:val="00747492"/>
    <w:rsid w:val="00747DDA"/>
    <w:rsid w:val="00747FAB"/>
    <w:rsid w:val="00750483"/>
    <w:rsid w:val="00750717"/>
    <w:rsid w:val="0075087A"/>
    <w:rsid w:val="00750919"/>
    <w:rsid w:val="00750929"/>
    <w:rsid w:val="007509ED"/>
    <w:rsid w:val="00750AD7"/>
    <w:rsid w:val="00750C61"/>
    <w:rsid w:val="00751008"/>
    <w:rsid w:val="007511E1"/>
    <w:rsid w:val="00751327"/>
    <w:rsid w:val="007514F9"/>
    <w:rsid w:val="007517F9"/>
    <w:rsid w:val="0075276C"/>
    <w:rsid w:val="00753455"/>
    <w:rsid w:val="007536A0"/>
    <w:rsid w:val="0075396D"/>
    <w:rsid w:val="00753B06"/>
    <w:rsid w:val="00753C18"/>
    <w:rsid w:val="00753C53"/>
    <w:rsid w:val="00753E5B"/>
    <w:rsid w:val="00753E64"/>
    <w:rsid w:val="007542C2"/>
    <w:rsid w:val="00754543"/>
    <w:rsid w:val="00754916"/>
    <w:rsid w:val="007549EA"/>
    <w:rsid w:val="00754BE2"/>
    <w:rsid w:val="007556AA"/>
    <w:rsid w:val="00755F7D"/>
    <w:rsid w:val="0075602D"/>
    <w:rsid w:val="00756899"/>
    <w:rsid w:val="00756A6B"/>
    <w:rsid w:val="00757454"/>
    <w:rsid w:val="00757922"/>
    <w:rsid w:val="00757A42"/>
    <w:rsid w:val="00757BD5"/>
    <w:rsid w:val="00757FFB"/>
    <w:rsid w:val="0076099B"/>
    <w:rsid w:val="00760D76"/>
    <w:rsid w:val="00761096"/>
    <w:rsid w:val="00761186"/>
    <w:rsid w:val="0076152E"/>
    <w:rsid w:val="007619A6"/>
    <w:rsid w:val="00761AE9"/>
    <w:rsid w:val="00761C23"/>
    <w:rsid w:val="00761D7E"/>
    <w:rsid w:val="00762070"/>
    <w:rsid w:val="00762310"/>
    <w:rsid w:val="0076255C"/>
    <w:rsid w:val="00762702"/>
    <w:rsid w:val="00762ACA"/>
    <w:rsid w:val="00762ADF"/>
    <w:rsid w:val="00762BF9"/>
    <w:rsid w:val="00763D1A"/>
    <w:rsid w:val="0076450A"/>
    <w:rsid w:val="007647C3"/>
    <w:rsid w:val="00764817"/>
    <w:rsid w:val="00764C5B"/>
    <w:rsid w:val="00764C72"/>
    <w:rsid w:val="00764CEA"/>
    <w:rsid w:val="00764D97"/>
    <w:rsid w:val="00764F0A"/>
    <w:rsid w:val="007652DA"/>
    <w:rsid w:val="00765481"/>
    <w:rsid w:val="00765724"/>
    <w:rsid w:val="007669A3"/>
    <w:rsid w:val="00766BA9"/>
    <w:rsid w:val="00766CAC"/>
    <w:rsid w:val="00767F1A"/>
    <w:rsid w:val="007707E4"/>
    <w:rsid w:val="007708E8"/>
    <w:rsid w:val="0077177B"/>
    <w:rsid w:val="00771C03"/>
    <w:rsid w:val="00771CC7"/>
    <w:rsid w:val="00771DB2"/>
    <w:rsid w:val="00772099"/>
    <w:rsid w:val="00772CF6"/>
    <w:rsid w:val="0077305B"/>
    <w:rsid w:val="00773141"/>
    <w:rsid w:val="007737FA"/>
    <w:rsid w:val="00773845"/>
    <w:rsid w:val="00773BBB"/>
    <w:rsid w:val="00773D2F"/>
    <w:rsid w:val="00773D80"/>
    <w:rsid w:val="0077437A"/>
    <w:rsid w:val="00774FD3"/>
    <w:rsid w:val="007754DF"/>
    <w:rsid w:val="0077554F"/>
    <w:rsid w:val="00775E11"/>
    <w:rsid w:val="00776AF6"/>
    <w:rsid w:val="007776BC"/>
    <w:rsid w:val="00777AC9"/>
    <w:rsid w:val="00777CE4"/>
    <w:rsid w:val="00777D4D"/>
    <w:rsid w:val="00777D50"/>
    <w:rsid w:val="00777E6A"/>
    <w:rsid w:val="00777F29"/>
    <w:rsid w:val="007802D7"/>
    <w:rsid w:val="0078040D"/>
    <w:rsid w:val="0078044E"/>
    <w:rsid w:val="00780BEB"/>
    <w:rsid w:val="00780F54"/>
    <w:rsid w:val="00780FD2"/>
    <w:rsid w:val="007810EC"/>
    <w:rsid w:val="0078120C"/>
    <w:rsid w:val="00781C93"/>
    <w:rsid w:val="00782071"/>
    <w:rsid w:val="007820F9"/>
    <w:rsid w:val="0078213D"/>
    <w:rsid w:val="007822A0"/>
    <w:rsid w:val="0078268C"/>
    <w:rsid w:val="007826E1"/>
    <w:rsid w:val="00782969"/>
    <w:rsid w:val="00782D1A"/>
    <w:rsid w:val="0078304C"/>
    <w:rsid w:val="00783128"/>
    <w:rsid w:val="007833DC"/>
    <w:rsid w:val="00783740"/>
    <w:rsid w:val="0078390B"/>
    <w:rsid w:val="00783A6F"/>
    <w:rsid w:val="00783E07"/>
    <w:rsid w:val="0078582B"/>
    <w:rsid w:val="0078587B"/>
    <w:rsid w:val="00785D99"/>
    <w:rsid w:val="00786225"/>
    <w:rsid w:val="00786786"/>
    <w:rsid w:val="00786957"/>
    <w:rsid w:val="00786A28"/>
    <w:rsid w:val="00786B64"/>
    <w:rsid w:val="00786D51"/>
    <w:rsid w:val="00787537"/>
    <w:rsid w:val="0078756E"/>
    <w:rsid w:val="007900DA"/>
    <w:rsid w:val="00790428"/>
    <w:rsid w:val="007904B5"/>
    <w:rsid w:val="00790DF3"/>
    <w:rsid w:val="00791484"/>
    <w:rsid w:val="0079182C"/>
    <w:rsid w:val="00791830"/>
    <w:rsid w:val="007918CD"/>
    <w:rsid w:val="00791A20"/>
    <w:rsid w:val="00791AB6"/>
    <w:rsid w:val="00791BC2"/>
    <w:rsid w:val="00791E7B"/>
    <w:rsid w:val="00792058"/>
    <w:rsid w:val="00792342"/>
    <w:rsid w:val="00792BD5"/>
    <w:rsid w:val="00792C54"/>
    <w:rsid w:val="00792D5F"/>
    <w:rsid w:val="00793241"/>
    <w:rsid w:val="007932B2"/>
    <w:rsid w:val="00793E50"/>
    <w:rsid w:val="0079422A"/>
    <w:rsid w:val="007942A2"/>
    <w:rsid w:val="00794678"/>
    <w:rsid w:val="007949CC"/>
    <w:rsid w:val="00794C24"/>
    <w:rsid w:val="00794D71"/>
    <w:rsid w:val="00794FAE"/>
    <w:rsid w:val="00795695"/>
    <w:rsid w:val="00795855"/>
    <w:rsid w:val="00795BE1"/>
    <w:rsid w:val="0079602F"/>
    <w:rsid w:val="007966A0"/>
    <w:rsid w:val="0079677C"/>
    <w:rsid w:val="00796B25"/>
    <w:rsid w:val="00796B84"/>
    <w:rsid w:val="00796CEB"/>
    <w:rsid w:val="00796D4A"/>
    <w:rsid w:val="0079719C"/>
    <w:rsid w:val="007A062A"/>
    <w:rsid w:val="007A0AE6"/>
    <w:rsid w:val="007A0B71"/>
    <w:rsid w:val="007A0BEE"/>
    <w:rsid w:val="007A0C14"/>
    <w:rsid w:val="007A1DEA"/>
    <w:rsid w:val="007A20C4"/>
    <w:rsid w:val="007A222B"/>
    <w:rsid w:val="007A2312"/>
    <w:rsid w:val="007A2731"/>
    <w:rsid w:val="007A285C"/>
    <w:rsid w:val="007A2A69"/>
    <w:rsid w:val="007A2B66"/>
    <w:rsid w:val="007A3457"/>
    <w:rsid w:val="007A3546"/>
    <w:rsid w:val="007A35BC"/>
    <w:rsid w:val="007A3A3A"/>
    <w:rsid w:val="007A3DCC"/>
    <w:rsid w:val="007A418F"/>
    <w:rsid w:val="007A4212"/>
    <w:rsid w:val="007A4B58"/>
    <w:rsid w:val="007A4BCC"/>
    <w:rsid w:val="007A4E53"/>
    <w:rsid w:val="007A5368"/>
    <w:rsid w:val="007A5897"/>
    <w:rsid w:val="007A58BB"/>
    <w:rsid w:val="007A592E"/>
    <w:rsid w:val="007A5A29"/>
    <w:rsid w:val="007A5BB0"/>
    <w:rsid w:val="007A5C80"/>
    <w:rsid w:val="007A5D20"/>
    <w:rsid w:val="007A63A9"/>
    <w:rsid w:val="007A64A1"/>
    <w:rsid w:val="007A664E"/>
    <w:rsid w:val="007A6744"/>
    <w:rsid w:val="007A68DD"/>
    <w:rsid w:val="007A6EE8"/>
    <w:rsid w:val="007A7092"/>
    <w:rsid w:val="007A755C"/>
    <w:rsid w:val="007B0174"/>
    <w:rsid w:val="007B0550"/>
    <w:rsid w:val="007B067E"/>
    <w:rsid w:val="007B07CD"/>
    <w:rsid w:val="007B08FB"/>
    <w:rsid w:val="007B09D5"/>
    <w:rsid w:val="007B0A00"/>
    <w:rsid w:val="007B0D71"/>
    <w:rsid w:val="007B1B8F"/>
    <w:rsid w:val="007B1EDA"/>
    <w:rsid w:val="007B206F"/>
    <w:rsid w:val="007B219E"/>
    <w:rsid w:val="007B27B3"/>
    <w:rsid w:val="007B31A8"/>
    <w:rsid w:val="007B34BD"/>
    <w:rsid w:val="007B3CD5"/>
    <w:rsid w:val="007B4141"/>
    <w:rsid w:val="007B46BD"/>
    <w:rsid w:val="007B4751"/>
    <w:rsid w:val="007B4968"/>
    <w:rsid w:val="007B4B91"/>
    <w:rsid w:val="007B4D1D"/>
    <w:rsid w:val="007B4FFF"/>
    <w:rsid w:val="007B512A"/>
    <w:rsid w:val="007B5413"/>
    <w:rsid w:val="007B54CE"/>
    <w:rsid w:val="007B5759"/>
    <w:rsid w:val="007B5D2F"/>
    <w:rsid w:val="007B5D9A"/>
    <w:rsid w:val="007B6CA5"/>
    <w:rsid w:val="007B7228"/>
    <w:rsid w:val="007B7822"/>
    <w:rsid w:val="007B7965"/>
    <w:rsid w:val="007B7A38"/>
    <w:rsid w:val="007C00DB"/>
    <w:rsid w:val="007C01EE"/>
    <w:rsid w:val="007C039F"/>
    <w:rsid w:val="007C03C1"/>
    <w:rsid w:val="007C0C80"/>
    <w:rsid w:val="007C0DDA"/>
    <w:rsid w:val="007C0E98"/>
    <w:rsid w:val="007C116B"/>
    <w:rsid w:val="007C1F7F"/>
    <w:rsid w:val="007C1FE4"/>
    <w:rsid w:val="007C202C"/>
    <w:rsid w:val="007C2097"/>
    <w:rsid w:val="007C289C"/>
    <w:rsid w:val="007C2A5E"/>
    <w:rsid w:val="007C2B7B"/>
    <w:rsid w:val="007C2DB8"/>
    <w:rsid w:val="007C3137"/>
    <w:rsid w:val="007C3952"/>
    <w:rsid w:val="007C3A5E"/>
    <w:rsid w:val="007C41BF"/>
    <w:rsid w:val="007C4828"/>
    <w:rsid w:val="007C4BBA"/>
    <w:rsid w:val="007C4FF7"/>
    <w:rsid w:val="007C54CF"/>
    <w:rsid w:val="007C57AA"/>
    <w:rsid w:val="007C5953"/>
    <w:rsid w:val="007C5BF6"/>
    <w:rsid w:val="007C65F0"/>
    <w:rsid w:val="007C6D4E"/>
    <w:rsid w:val="007C6E9E"/>
    <w:rsid w:val="007C73F8"/>
    <w:rsid w:val="007C7B58"/>
    <w:rsid w:val="007C7E87"/>
    <w:rsid w:val="007D0210"/>
    <w:rsid w:val="007D0685"/>
    <w:rsid w:val="007D0C7F"/>
    <w:rsid w:val="007D109D"/>
    <w:rsid w:val="007D1119"/>
    <w:rsid w:val="007D129F"/>
    <w:rsid w:val="007D1498"/>
    <w:rsid w:val="007D165C"/>
    <w:rsid w:val="007D187E"/>
    <w:rsid w:val="007D18CF"/>
    <w:rsid w:val="007D18ED"/>
    <w:rsid w:val="007D191B"/>
    <w:rsid w:val="007D1EDB"/>
    <w:rsid w:val="007D2523"/>
    <w:rsid w:val="007D26A4"/>
    <w:rsid w:val="007D3036"/>
    <w:rsid w:val="007D3834"/>
    <w:rsid w:val="007D3E8E"/>
    <w:rsid w:val="007D4457"/>
    <w:rsid w:val="007D44E4"/>
    <w:rsid w:val="007D48DB"/>
    <w:rsid w:val="007D4E32"/>
    <w:rsid w:val="007D4F7C"/>
    <w:rsid w:val="007D5253"/>
    <w:rsid w:val="007D5378"/>
    <w:rsid w:val="007D55D8"/>
    <w:rsid w:val="007D5910"/>
    <w:rsid w:val="007D63DF"/>
    <w:rsid w:val="007D6A07"/>
    <w:rsid w:val="007D6A50"/>
    <w:rsid w:val="007D6D23"/>
    <w:rsid w:val="007D7226"/>
    <w:rsid w:val="007D7300"/>
    <w:rsid w:val="007D730B"/>
    <w:rsid w:val="007D7623"/>
    <w:rsid w:val="007D7D51"/>
    <w:rsid w:val="007E0032"/>
    <w:rsid w:val="007E02A8"/>
    <w:rsid w:val="007E0808"/>
    <w:rsid w:val="007E0A3D"/>
    <w:rsid w:val="007E0CA5"/>
    <w:rsid w:val="007E1C87"/>
    <w:rsid w:val="007E21D1"/>
    <w:rsid w:val="007E23FD"/>
    <w:rsid w:val="007E24BC"/>
    <w:rsid w:val="007E28AD"/>
    <w:rsid w:val="007E2A59"/>
    <w:rsid w:val="007E2D7E"/>
    <w:rsid w:val="007E30A9"/>
    <w:rsid w:val="007E3286"/>
    <w:rsid w:val="007E3561"/>
    <w:rsid w:val="007E37FF"/>
    <w:rsid w:val="007E3F41"/>
    <w:rsid w:val="007E43E4"/>
    <w:rsid w:val="007E495F"/>
    <w:rsid w:val="007E4B63"/>
    <w:rsid w:val="007E4E1C"/>
    <w:rsid w:val="007E590F"/>
    <w:rsid w:val="007E59D9"/>
    <w:rsid w:val="007E5BC9"/>
    <w:rsid w:val="007E5E55"/>
    <w:rsid w:val="007E5F89"/>
    <w:rsid w:val="007E5F93"/>
    <w:rsid w:val="007E6154"/>
    <w:rsid w:val="007E6BD8"/>
    <w:rsid w:val="007E71DB"/>
    <w:rsid w:val="007E74C1"/>
    <w:rsid w:val="007E7B8E"/>
    <w:rsid w:val="007F0018"/>
    <w:rsid w:val="007F04FC"/>
    <w:rsid w:val="007F0928"/>
    <w:rsid w:val="007F133B"/>
    <w:rsid w:val="007F1DEF"/>
    <w:rsid w:val="007F2315"/>
    <w:rsid w:val="007F243F"/>
    <w:rsid w:val="007F2537"/>
    <w:rsid w:val="007F273B"/>
    <w:rsid w:val="007F2A39"/>
    <w:rsid w:val="007F2A89"/>
    <w:rsid w:val="007F2A94"/>
    <w:rsid w:val="007F2DD0"/>
    <w:rsid w:val="007F313C"/>
    <w:rsid w:val="007F3253"/>
    <w:rsid w:val="007F3402"/>
    <w:rsid w:val="007F3500"/>
    <w:rsid w:val="007F3A28"/>
    <w:rsid w:val="007F3B41"/>
    <w:rsid w:val="007F3E5F"/>
    <w:rsid w:val="007F473C"/>
    <w:rsid w:val="007F4ACB"/>
    <w:rsid w:val="007F4F96"/>
    <w:rsid w:val="007F505E"/>
    <w:rsid w:val="007F509F"/>
    <w:rsid w:val="007F53B4"/>
    <w:rsid w:val="007F55D0"/>
    <w:rsid w:val="007F587B"/>
    <w:rsid w:val="007F5A47"/>
    <w:rsid w:val="007F5B34"/>
    <w:rsid w:val="007F5D07"/>
    <w:rsid w:val="007F5DDB"/>
    <w:rsid w:val="007F5FC3"/>
    <w:rsid w:val="007F6117"/>
    <w:rsid w:val="007F699F"/>
    <w:rsid w:val="007F6C9F"/>
    <w:rsid w:val="007F6E8D"/>
    <w:rsid w:val="007F706A"/>
    <w:rsid w:val="007F7492"/>
    <w:rsid w:val="007F78D3"/>
    <w:rsid w:val="007F7A67"/>
    <w:rsid w:val="007F7C0E"/>
    <w:rsid w:val="007F7C73"/>
    <w:rsid w:val="0080037B"/>
    <w:rsid w:val="00800DAC"/>
    <w:rsid w:val="00800DCE"/>
    <w:rsid w:val="00800FCA"/>
    <w:rsid w:val="0080130A"/>
    <w:rsid w:val="008019A2"/>
    <w:rsid w:val="00801F21"/>
    <w:rsid w:val="00802A91"/>
    <w:rsid w:val="00803513"/>
    <w:rsid w:val="0080378D"/>
    <w:rsid w:val="00803A21"/>
    <w:rsid w:val="00803E15"/>
    <w:rsid w:val="00803EBB"/>
    <w:rsid w:val="00803FE1"/>
    <w:rsid w:val="0080498D"/>
    <w:rsid w:val="00804B63"/>
    <w:rsid w:val="00805035"/>
    <w:rsid w:val="008050B5"/>
    <w:rsid w:val="00805128"/>
    <w:rsid w:val="00805B62"/>
    <w:rsid w:val="00806457"/>
    <w:rsid w:val="00806497"/>
    <w:rsid w:val="00806950"/>
    <w:rsid w:val="00806B40"/>
    <w:rsid w:val="00806BFA"/>
    <w:rsid w:val="008073B5"/>
    <w:rsid w:val="0080761E"/>
    <w:rsid w:val="008079B8"/>
    <w:rsid w:val="00810081"/>
    <w:rsid w:val="0081045F"/>
    <w:rsid w:val="00810BB6"/>
    <w:rsid w:val="00810D00"/>
    <w:rsid w:val="008113FD"/>
    <w:rsid w:val="0081155C"/>
    <w:rsid w:val="00811A04"/>
    <w:rsid w:val="00811BFB"/>
    <w:rsid w:val="00811DC4"/>
    <w:rsid w:val="0081206A"/>
    <w:rsid w:val="0081261E"/>
    <w:rsid w:val="00812DA8"/>
    <w:rsid w:val="00813108"/>
    <w:rsid w:val="0081314E"/>
    <w:rsid w:val="00813150"/>
    <w:rsid w:val="00813381"/>
    <w:rsid w:val="00813A08"/>
    <w:rsid w:val="00813B22"/>
    <w:rsid w:val="00813E97"/>
    <w:rsid w:val="0081406F"/>
    <w:rsid w:val="008155C5"/>
    <w:rsid w:val="00815B5D"/>
    <w:rsid w:val="008161C3"/>
    <w:rsid w:val="0081624E"/>
    <w:rsid w:val="008165AF"/>
    <w:rsid w:val="00816B01"/>
    <w:rsid w:val="00816C2D"/>
    <w:rsid w:val="00816E5D"/>
    <w:rsid w:val="008172D9"/>
    <w:rsid w:val="008173BA"/>
    <w:rsid w:val="0081780D"/>
    <w:rsid w:val="0081787C"/>
    <w:rsid w:val="0081795F"/>
    <w:rsid w:val="008179C7"/>
    <w:rsid w:val="00817C14"/>
    <w:rsid w:val="00817C21"/>
    <w:rsid w:val="008201FD"/>
    <w:rsid w:val="00820218"/>
    <w:rsid w:val="00820633"/>
    <w:rsid w:val="0082086F"/>
    <w:rsid w:val="008209AD"/>
    <w:rsid w:val="00820AB9"/>
    <w:rsid w:val="00821441"/>
    <w:rsid w:val="008223A2"/>
    <w:rsid w:val="00822C85"/>
    <w:rsid w:val="00822F09"/>
    <w:rsid w:val="0082339D"/>
    <w:rsid w:val="008238AF"/>
    <w:rsid w:val="00823D01"/>
    <w:rsid w:val="00824389"/>
    <w:rsid w:val="0082450E"/>
    <w:rsid w:val="00824C31"/>
    <w:rsid w:val="008253DA"/>
    <w:rsid w:val="00825A61"/>
    <w:rsid w:val="00825A93"/>
    <w:rsid w:val="00825D4A"/>
    <w:rsid w:val="008268B1"/>
    <w:rsid w:val="00826980"/>
    <w:rsid w:val="00826BCD"/>
    <w:rsid w:val="008279FA"/>
    <w:rsid w:val="00827B17"/>
    <w:rsid w:val="00827C29"/>
    <w:rsid w:val="0083034E"/>
    <w:rsid w:val="0083038B"/>
    <w:rsid w:val="008304AA"/>
    <w:rsid w:val="00830504"/>
    <w:rsid w:val="00830948"/>
    <w:rsid w:val="00830AE0"/>
    <w:rsid w:val="00830BBD"/>
    <w:rsid w:val="00830BF6"/>
    <w:rsid w:val="00830CEE"/>
    <w:rsid w:val="00832229"/>
    <w:rsid w:val="00832422"/>
    <w:rsid w:val="00832461"/>
    <w:rsid w:val="0083284D"/>
    <w:rsid w:val="008328B5"/>
    <w:rsid w:val="00832DF7"/>
    <w:rsid w:val="00833768"/>
    <w:rsid w:val="00833A99"/>
    <w:rsid w:val="008340A0"/>
    <w:rsid w:val="008347B2"/>
    <w:rsid w:val="008348FE"/>
    <w:rsid w:val="00834D7B"/>
    <w:rsid w:val="00835128"/>
    <w:rsid w:val="008355A1"/>
    <w:rsid w:val="008356E2"/>
    <w:rsid w:val="0083575A"/>
    <w:rsid w:val="00835D00"/>
    <w:rsid w:val="00836341"/>
    <w:rsid w:val="00836410"/>
    <w:rsid w:val="00836A39"/>
    <w:rsid w:val="008370C7"/>
    <w:rsid w:val="00837148"/>
    <w:rsid w:val="00837153"/>
    <w:rsid w:val="00837327"/>
    <w:rsid w:val="008377D7"/>
    <w:rsid w:val="00837935"/>
    <w:rsid w:val="00837969"/>
    <w:rsid w:val="008407F1"/>
    <w:rsid w:val="00840856"/>
    <w:rsid w:val="0084085B"/>
    <w:rsid w:val="008409A4"/>
    <w:rsid w:val="00840E4A"/>
    <w:rsid w:val="00841234"/>
    <w:rsid w:val="008412C3"/>
    <w:rsid w:val="0084159A"/>
    <w:rsid w:val="008419BA"/>
    <w:rsid w:val="008420A1"/>
    <w:rsid w:val="00842301"/>
    <w:rsid w:val="008426D5"/>
    <w:rsid w:val="00842974"/>
    <w:rsid w:val="00842F2C"/>
    <w:rsid w:val="00842F55"/>
    <w:rsid w:val="008433D6"/>
    <w:rsid w:val="00843DF6"/>
    <w:rsid w:val="00844771"/>
    <w:rsid w:val="0084489C"/>
    <w:rsid w:val="00844DF1"/>
    <w:rsid w:val="00845394"/>
    <w:rsid w:val="008453D0"/>
    <w:rsid w:val="008454D9"/>
    <w:rsid w:val="00845C39"/>
    <w:rsid w:val="00845D84"/>
    <w:rsid w:val="00846481"/>
    <w:rsid w:val="0084685B"/>
    <w:rsid w:val="00846B35"/>
    <w:rsid w:val="00847158"/>
    <w:rsid w:val="008477A7"/>
    <w:rsid w:val="00850B89"/>
    <w:rsid w:val="00850EBE"/>
    <w:rsid w:val="008510F8"/>
    <w:rsid w:val="00851970"/>
    <w:rsid w:val="00851FF5"/>
    <w:rsid w:val="008524A9"/>
    <w:rsid w:val="00852565"/>
    <w:rsid w:val="008527EE"/>
    <w:rsid w:val="00852849"/>
    <w:rsid w:val="00852864"/>
    <w:rsid w:val="00852AB3"/>
    <w:rsid w:val="00852D54"/>
    <w:rsid w:val="00852DCE"/>
    <w:rsid w:val="008531A2"/>
    <w:rsid w:val="00853BEA"/>
    <w:rsid w:val="00853EC7"/>
    <w:rsid w:val="00853F01"/>
    <w:rsid w:val="00853FBB"/>
    <w:rsid w:val="00854086"/>
    <w:rsid w:val="00854242"/>
    <w:rsid w:val="0085473A"/>
    <w:rsid w:val="0085477F"/>
    <w:rsid w:val="008547E7"/>
    <w:rsid w:val="00854D7A"/>
    <w:rsid w:val="00854E53"/>
    <w:rsid w:val="00855606"/>
    <w:rsid w:val="00855DDD"/>
    <w:rsid w:val="00855E98"/>
    <w:rsid w:val="008563CC"/>
    <w:rsid w:val="008564F0"/>
    <w:rsid w:val="008568B2"/>
    <w:rsid w:val="00856ADF"/>
    <w:rsid w:val="00857412"/>
    <w:rsid w:val="0086050A"/>
    <w:rsid w:val="008607AD"/>
    <w:rsid w:val="00860C81"/>
    <w:rsid w:val="0086106D"/>
    <w:rsid w:val="0086144D"/>
    <w:rsid w:val="00861C39"/>
    <w:rsid w:val="00861E85"/>
    <w:rsid w:val="00861FE8"/>
    <w:rsid w:val="0086202B"/>
    <w:rsid w:val="00862338"/>
    <w:rsid w:val="008624F5"/>
    <w:rsid w:val="008626E7"/>
    <w:rsid w:val="00862857"/>
    <w:rsid w:val="00862874"/>
    <w:rsid w:val="00862FAA"/>
    <w:rsid w:val="00863E47"/>
    <w:rsid w:val="00863E6C"/>
    <w:rsid w:val="00863F6D"/>
    <w:rsid w:val="00863F79"/>
    <w:rsid w:val="00864C2F"/>
    <w:rsid w:val="00864D72"/>
    <w:rsid w:val="00864F98"/>
    <w:rsid w:val="00865589"/>
    <w:rsid w:val="008660CD"/>
    <w:rsid w:val="008660E1"/>
    <w:rsid w:val="0086626F"/>
    <w:rsid w:val="00866997"/>
    <w:rsid w:val="00866A1F"/>
    <w:rsid w:val="00866B90"/>
    <w:rsid w:val="00866C4D"/>
    <w:rsid w:val="00866FCE"/>
    <w:rsid w:val="008670EE"/>
    <w:rsid w:val="00867174"/>
    <w:rsid w:val="0086724E"/>
    <w:rsid w:val="0086736D"/>
    <w:rsid w:val="0086758A"/>
    <w:rsid w:val="008675CC"/>
    <w:rsid w:val="0086774E"/>
    <w:rsid w:val="0086783A"/>
    <w:rsid w:val="00867885"/>
    <w:rsid w:val="00867917"/>
    <w:rsid w:val="00867B25"/>
    <w:rsid w:val="00867EA6"/>
    <w:rsid w:val="0087018F"/>
    <w:rsid w:val="0087071D"/>
    <w:rsid w:val="00870EE7"/>
    <w:rsid w:val="00871CEA"/>
    <w:rsid w:val="008720EE"/>
    <w:rsid w:val="008721BC"/>
    <w:rsid w:val="00872513"/>
    <w:rsid w:val="00872672"/>
    <w:rsid w:val="00872D34"/>
    <w:rsid w:val="00872EF0"/>
    <w:rsid w:val="00872F5B"/>
    <w:rsid w:val="00873171"/>
    <w:rsid w:val="008731AD"/>
    <w:rsid w:val="00873568"/>
    <w:rsid w:val="00874334"/>
    <w:rsid w:val="0087444A"/>
    <w:rsid w:val="008745BC"/>
    <w:rsid w:val="00874649"/>
    <w:rsid w:val="00874CC8"/>
    <w:rsid w:val="008751EC"/>
    <w:rsid w:val="00875283"/>
    <w:rsid w:val="008752E0"/>
    <w:rsid w:val="0087568A"/>
    <w:rsid w:val="0087586F"/>
    <w:rsid w:val="00875AAC"/>
    <w:rsid w:val="00875CA8"/>
    <w:rsid w:val="00875FDD"/>
    <w:rsid w:val="0087607D"/>
    <w:rsid w:val="0087630C"/>
    <w:rsid w:val="00876543"/>
    <w:rsid w:val="00876CE3"/>
    <w:rsid w:val="008773A6"/>
    <w:rsid w:val="0087779D"/>
    <w:rsid w:val="00877A08"/>
    <w:rsid w:val="00880335"/>
    <w:rsid w:val="008803F2"/>
    <w:rsid w:val="00880470"/>
    <w:rsid w:val="00880A46"/>
    <w:rsid w:val="00880B18"/>
    <w:rsid w:val="00880BA4"/>
    <w:rsid w:val="008812C8"/>
    <w:rsid w:val="008818C0"/>
    <w:rsid w:val="008821BD"/>
    <w:rsid w:val="00882501"/>
    <w:rsid w:val="00882551"/>
    <w:rsid w:val="008827E1"/>
    <w:rsid w:val="00882D17"/>
    <w:rsid w:val="0088305B"/>
    <w:rsid w:val="00883206"/>
    <w:rsid w:val="0088322B"/>
    <w:rsid w:val="008833EE"/>
    <w:rsid w:val="00883A67"/>
    <w:rsid w:val="00883C00"/>
    <w:rsid w:val="0088504B"/>
    <w:rsid w:val="0088520D"/>
    <w:rsid w:val="0088524D"/>
    <w:rsid w:val="00885F0E"/>
    <w:rsid w:val="008861B6"/>
    <w:rsid w:val="008861DC"/>
    <w:rsid w:val="008865D0"/>
    <w:rsid w:val="00886AC2"/>
    <w:rsid w:val="00886BC9"/>
    <w:rsid w:val="00886F2C"/>
    <w:rsid w:val="00887041"/>
    <w:rsid w:val="00887410"/>
    <w:rsid w:val="00887982"/>
    <w:rsid w:val="00887BAF"/>
    <w:rsid w:val="00887C79"/>
    <w:rsid w:val="00890566"/>
    <w:rsid w:val="00890600"/>
    <w:rsid w:val="00890C0A"/>
    <w:rsid w:val="00890C14"/>
    <w:rsid w:val="00890D25"/>
    <w:rsid w:val="00890F5F"/>
    <w:rsid w:val="008911A8"/>
    <w:rsid w:val="00891693"/>
    <w:rsid w:val="00891870"/>
    <w:rsid w:val="00891BE0"/>
    <w:rsid w:val="00891D33"/>
    <w:rsid w:val="00891D5E"/>
    <w:rsid w:val="00892102"/>
    <w:rsid w:val="00892570"/>
    <w:rsid w:val="008929EF"/>
    <w:rsid w:val="00892B35"/>
    <w:rsid w:val="008930EC"/>
    <w:rsid w:val="00893D47"/>
    <w:rsid w:val="00893F11"/>
    <w:rsid w:val="00894027"/>
    <w:rsid w:val="0089422B"/>
    <w:rsid w:val="0089452F"/>
    <w:rsid w:val="008949A8"/>
    <w:rsid w:val="00894A32"/>
    <w:rsid w:val="00894A39"/>
    <w:rsid w:val="00895817"/>
    <w:rsid w:val="0089594D"/>
    <w:rsid w:val="00895AC6"/>
    <w:rsid w:val="00896412"/>
    <w:rsid w:val="0089665C"/>
    <w:rsid w:val="008967A6"/>
    <w:rsid w:val="00896EC0"/>
    <w:rsid w:val="00897243"/>
    <w:rsid w:val="008973A4"/>
    <w:rsid w:val="008977FA"/>
    <w:rsid w:val="008A00EA"/>
    <w:rsid w:val="008A0409"/>
    <w:rsid w:val="008A0981"/>
    <w:rsid w:val="008A0FDC"/>
    <w:rsid w:val="008A1663"/>
    <w:rsid w:val="008A1913"/>
    <w:rsid w:val="008A1A41"/>
    <w:rsid w:val="008A1A83"/>
    <w:rsid w:val="008A1E3F"/>
    <w:rsid w:val="008A20E0"/>
    <w:rsid w:val="008A2132"/>
    <w:rsid w:val="008A2230"/>
    <w:rsid w:val="008A2257"/>
    <w:rsid w:val="008A2EB9"/>
    <w:rsid w:val="008A3180"/>
    <w:rsid w:val="008A3470"/>
    <w:rsid w:val="008A352E"/>
    <w:rsid w:val="008A35EF"/>
    <w:rsid w:val="008A3851"/>
    <w:rsid w:val="008A3B4B"/>
    <w:rsid w:val="008A3BAC"/>
    <w:rsid w:val="008A4F75"/>
    <w:rsid w:val="008A573F"/>
    <w:rsid w:val="008A63B6"/>
    <w:rsid w:val="008A655D"/>
    <w:rsid w:val="008A6578"/>
    <w:rsid w:val="008A6F0F"/>
    <w:rsid w:val="008A7429"/>
    <w:rsid w:val="008B0797"/>
    <w:rsid w:val="008B1033"/>
    <w:rsid w:val="008B1073"/>
    <w:rsid w:val="008B1193"/>
    <w:rsid w:val="008B126F"/>
    <w:rsid w:val="008B1308"/>
    <w:rsid w:val="008B1607"/>
    <w:rsid w:val="008B1764"/>
    <w:rsid w:val="008B25DE"/>
    <w:rsid w:val="008B2B42"/>
    <w:rsid w:val="008B3274"/>
    <w:rsid w:val="008B36AA"/>
    <w:rsid w:val="008B3980"/>
    <w:rsid w:val="008B3DDD"/>
    <w:rsid w:val="008B418D"/>
    <w:rsid w:val="008B45F2"/>
    <w:rsid w:val="008B48B2"/>
    <w:rsid w:val="008B5199"/>
    <w:rsid w:val="008B529E"/>
    <w:rsid w:val="008B59DA"/>
    <w:rsid w:val="008B5AF0"/>
    <w:rsid w:val="008B5B9D"/>
    <w:rsid w:val="008B670E"/>
    <w:rsid w:val="008B67B6"/>
    <w:rsid w:val="008B6886"/>
    <w:rsid w:val="008B6D7B"/>
    <w:rsid w:val="008B7991"/>
    <w:rsid w:val="008B7C4C"/>
    <w:rsid w:val="008C1133"/>
    <w:rsid w:val="008C152B"/>
    <w:rsid w:val="008C1581"/>
    <w:rsid w:val="008C184F"/>
    <w:rsid w:val="008C1ACA"/>
    <w:rsid w:val="008C1C62"/>
    <w:rsid w:val="008C1CFE"/>
    <w:rsid w:val="008C1F89"/>
    <w:rsid w:val="008C21A5"/>
    <w:rsid w:val="008C23F4"/>
    <w:rsid w:val="008C258E"/>
    <w:rsid w:val="008C2736"/>
    <w:rsid w:val="008C2CA2"/>
    <w:rsid w:val="008C2F88"/>
    <w:rsid w:val="008C3114"/>
    <w:rsid w:val="008C3D28"/>
    <w:rsid w:val="008C41BC"/>
    <w:rsid w:val="008C453A"/>
    <w:rsid w:val="008C59EB"/>
    <w:rsid w:val="008C5C0D"/>
    <w:rsid w:val="008C5F09"/>
    <w:rsid w:val="008C622C"/>
    <w:rsid w:val="008C6239"/>
    <w:rsid w:val="008C691D"/>
    <w:rsid w:val="008C69D0"/>
    <w:rsid w:val="008C6B28"/>
    <w:rsid w:val="008C748A"/>
    <w:rsid w:val="008C77A8"/>
    <w:rsid w:val="008C7BE2"/>
    <w:rsid w:val="008C7D5C"/>
    <w:rsid w:val="008D018E"/>
    <w:rsid w:val="008D01C1"/>
    <w:rsid w:val="008D03FD"/>
    <w:rsid w:val="008D0596"/>
    <w:rsid w:val="008D0B72"/>
    <w:rsid w:val="008D0BC2"/>
    <w:rsid w:val="008D0D2F"/>
    <w:rsid w:val="008D1891"/>
    <w:rsid w:val="008D18CA"/>
    <w:rsid w:val="008D1D3B"/>
    <w:rsid w:val="008D3532"/>
    <w:rsid w:val="008D35BC"/>
    <w:rsid w:val="008D3679"/>
    <w:rsid w:val="008D39F3"/>
    <w:rsid w:val="008D3CD5"/>
    <w:rsid w:val="008D4119"/>
    <w:rsid w:val="008D4178"/>
    <w:rsid w:val="008D454B"/>
    <w:rsid w:val="008D45DC"/>
    <w:rsid w:val="008D4786"/>
    <w:rsid w:val="008D4A49"/>
    <w:rsid w:val="008D4D5D"/>
    <w:rsid w:val="008D506B"/>
    <w:rsid w:val="008D520A"/>
    <w:rsid w:val="008D5246"/>
    <w:rsid w:val="008D52C5"/>
    <w:rsid w:val="008D5330"/>
    <w:rsid w:val="008D5676"/>
    <w:rsid w:val="008D5DA3"/>
    <w:rsid w:val="008D5F2C"/>
    <w:rsid w:val="008D6CA7"/>
    <w:rsid w:val="008D6F1F"/>
    <w:rsid w:val="008D70CA"/>
    <w:rsid w:val="008D745E"/>
    <w:rsid w:val="008D75AF"/>
    <w:rsid w:val="008D75BE"/>
    <w:rsid w:val="008D79A5"/>
    <w:rsid w:val="008D7AD5"/>
    <w:rsid w:val="008D7B55"/>
    <w:rsid w:val="008D7E79"/>
    <w:rsid w:val="008E002F"/>
    <w:rsid w:val="008E1215"/>
    <w:rsid w:val="008E12C9"/>
    <w:rsid w:val="008E16DB"/>
    <w:rsid w:val="008E179D"/>
    <w:rsid w:val="008E182C"/>
    <w:rsid w:val="008E1A4E"/>
    <w:rsid w:val="008E1B38"/>
    <w:rsid w:val="008E2606"/>
    <w:rsid w:val="008E262D"/>
    <w:rsid w:val="008E2A65"/>
    <w:rsid w:val="008E32D7"/>
    <w:rsid w:val="008E39F5"/>
    <w:rsid w:val="008E3C9B"/>
    <w:rsid w:val="008E3D39"/>
    <w:rsid w:val="008E3F70"/>
    <w:rsid w:val="008E440A"/>
    <w:rsid w:val="008E4861"/>
    <w:rsid w:val="008E4A83"/>
    <w:rsid w:val="008E4CD7"/>
    <w:rsid w:val="008E4D58"/>
    <w:rsid w:val="008E5A86"/>
    <w:rsid w:val="008E5FEC"/>
    <w:rsid w:val="008E6427"/>
    <w:rsid w:val="008E6658"/>
    <w:rsid w:val="008E7255"/>
    <w:rsid w:val="008E7276"/>
    <w:rsid w:val="008E7603"/>
    <w:rsid w:val="008F0176"/>
    <w:rsid w:val="008F03EF"/>
    <w:rsid w:val="008F04AC"/>
    <w:rsid w:val="008F0C7D"/>
    <w:rsid w:val="008F0DA4"/>
    <w:rsid w:val="008F1103"/>
    <w:rsid w:val="008F1424"/>
    <w:rsid w:val="008F18B2"/>
    <w:rsid w:val="008F1917"/>
    <w:rsid w:val="008F1FB0"/>
    <w:rsid w:val="008F22B0"/>
    <w:rsid w:val="008F284F"/>
    <w:rsid w:val="008F2E38"/>
    <w:rsid w:val="008F3CFB"/>
    <w:rsid w:val="008F3DE7"/>
    <w:rsid w:val="008F3F40"/>
    <w:rsid w:val="008F3FC7"/>
    <w:rsid w:val="008F4137"/>
    <w:rsid w:val="008F42C2"/>
    <w:rsid w:val="008F46B8"/>
    <w:rsid w:val="008F4C3A"/>
    <w:rsid w:val="008F5476"/>
    <w:rsid w:val="008F5602"/>
    <w:rsid w:val="008F5BB5"/>
    <w:rsid w:val="008F5EB1"/>
    <w:rsid w:val="008F5F0E"/>
    <w:rsid w:val="008F6037"/>
    <w:rsid w:val="008F62FD"/>
    <w:rsid w:val="008F65EF"/>
    <w:rsid w:val="008F6754"/>
    <w:rsid w:val="008F686C"/>
    <w:rsid w:val="008F72B9"/>
    <w:rsid w:val="008F75B2"/>
    <w:rsid w:val="008F7E78"/>
    <w:rsid w:val="00900116"/>
    <w:rsid w:val="009005D6"/>
    <w:rsid w:val="00900CED"/>
    <w:rsid w:val="00900D3A"/>
    <w:rsid w:val="00900DB5"/>
    <w:rsid w:val="00900F2A"/>
    <w:rsid w:val="00901161"/>
    <w:rsid w:val="00901A94"/>
    <w:rsid w:val="00901F83"/>
    <w:rsid w:val="00903080"/>
    <w:rsid w:val="009030EE"/>
    <w:rsid w:val="0090352E"/>
    <w:rsid w:val="0090373F"/>
    <w:rsid w:val="00903B1D"/>
    <w:rsid w:val="00903BF1"/>
    <w:rsid w:val="00903C9D"/>
    <w:rsid w:val="00903E28"/>
    <w:rsid w:val="009047F4"/>
    <w:rsid w:val="0090481A"/>
    <w:rsid w:val="00904889"/>
    <w:rsid w:val="00904D3C"/>
    <w:rsid w:val="00905461"/>
    <w:rsid w:val="009061A9"/>
    <w:rsid w:val="009063D7"/>
    <w:rsid w:val="00906EFF"/>
    <w:rsid w:val="00906F84"/>
    <w:rsid w:val="0090709B"/>
    <w:rsid w:val="00907223"/>
    <w:rsid w:val="00907ABB"/>
    <w:rsid w:val="00910664"/>
    <w:rsid w:val="00910D2F"/>
    <w:rsid w:val="009118AE"/>
    <w:rsid w:val="00911B17"/>
    <w:rsid w:val="00911F01"/>
    <w:rsid w:val="00912158"/>
    <w:rsid w:val="009121EF"/>
    <w:rsid w:val="0091229A"/>
    <w:rsid w:val="00912416"/>
    <w:rsid w:val="0091255D"/>
    <w:rsid w:val="0091265D"/>
    <w:rsid w:val="00912D98"/>
    <w:rsid w:val="009130CE"/>
    <w:rsid w:val="00913A19"/>
    <w:rsid w:val="00913BC0"/>
    <w:rsid w:val="00913C2A"/>
    <w:rsid w:val="009145DC"/>
    <w:rsid w:val="00914673"/>
    <w:rsid w:val="00914D61"/>
    <w:rsid w:val="009150E3"/>
    <w:rsid w:val="00915946"/>
    <w:rsid w:val="00915978"/>
    <w:rsid w:val="00915CC2"/>
    <w:rsid w:val="00916139"/>
    <w:rsid w:val="00916215"/>
    <w:rsid w:val="00916234"/>
    <w:rsid w:val="009166A1"/>
    <w:rsid w:val="009170C9"/>
    <w:rsid w:val="00917C55"/>
    <w:rsid w:val="009201B1"/>
    <w:rsid w:val="009203C4"/>
    <w:rsid w:val="0092052B"/>
    <w:rsid w:val="009209A0"/>
    <w:rsid w:val="00920BCC"/>
    <w:rsid w:val="009210A8"/>
    <w:rsid w:val="00921D68"/>
    <w:rsid w:val="009222A5"/>
    <w:rsid w:val="00922606"/>
    <w:rsid w:val="0092260F"/>
    <w:rsid w:val="00922827"/>
    <w:rsid w:val="00922C3F"/>
    <w:rsid w:val="009238A1"/>
    <w:rsid w:val="00923AB9"/>
    <w:rsid w:val="00923B5A"/>
    <w:rsid w:val="00923DA4"/>
    <w:rsid w:val="00923FBF"/>
    <w:rsid w:val="0092403E"/>
    <w:rsid w:val="00924407"/>
    <w:rsid w:val="0092463F"/>
    <w:rsid w:val="00924684"/>
    <w:rsid w:val="0092468D"/>
    <w:rsid w:val="00924EB8"/>
    <w:rsid w:val="00925523"/>
    <w:rsid w:val="00925860"/>
    <w:rsid w:val="00925F9F"/>
    <w:rsid w:val="0092642A"/>
    <w:rsid w:val="009265D2"/>
    <w:rsid w:val="00926698"/>
    <w:rsid w:val="00926721"/>
    <w:rsid w:val="00926727"/>
    <w:rsid w:val="00927299"/>
    <w:rsid w:val="0092745A"/>
    <w:rsid w:val="0092761C"/>
    <w:rsid w:val="00927676"/>
    <w:rsid w:val="00930004"/>
    <w:rsid w:val="00930AD6"/>
    <w:rsid w:val="00930F4A"/>
    <w:rsid w:val="00930FBC"/>
    <w:rsid w:val="00931034"/>
    <w:rsid w:val="00931566"/>
    <w:rsid w:val="00931687"/>
    <w:rsid w:val="009317E1"/>
    <w:rsid w:val="00931FEF"/>
    <w:rsid w:val="009329DA"/>
    <w:rsid w:val="00932CFA"/>
    <w:rsid w:val="00933593"/>
    <w:rsid w:val="009336C1"/>
    <w:rsid w:val="009337EF"/>
    <w:rsid w:val="00933FE2"/>
    <w:rsid w:val="00934052"/>
    <w:rsid w:val="0093454C"/>
    <w:rsid w:val="00935050"/>
    <w:rsid w:val="009353D7"/>
    <w:rsid w:val="00935429"/>
    <w:rsid w:val="009356CB"/>
    <w:rsid w:val="00935722"/>
    <w:rsid w:val="00936D68"/>
    <w:rsid w:val="00936F26"/>
    <w:rsid w:val="00940E2B"/>
    <w:rsid w:val="00940FD1"/>
    <w:rsid w:val="0094127C"/>
    <w:rsid w:val="009415A0"/>
    <w:rsid w:val="00941846"/>
    <w:rsid w:val="00942116"/>
    <w:rsid w:val="0094223C"/>
    <w:rsid w:val="00942779"/>
    <w:rsid w:val="009429AD"/>
    <w:rsid w:val="00942F69"/>
    <w:rsid w:val="00943060"/>
    <w:rsid w:val="00943210"/>
    <w:rsid w:val="00943736"/>
    <w:rsid w:val="009438D0"/>
    <w:rsid w:val="00943938"/>
    <w:rsid w:val="00943A39"/>
    <w:rsid w:val="00943A3D"/>
    <w:rsid w:val="00943B04"/>
    <w:rsid w:val="009443BD"/>
    <w:rsid w:val="009447F3"/>
    <w:rsid w:val="00944994"/>
    <w:rsid w:val="009449AB"/>
    <w:rsid w:val="00944B9B"/>
    <w:rsid w:val="00945034"/>
    <w:rsid w:val="009453A8"/>
    <w:rsid w:val="009454D8"/>
    <w:rsid w:val="00945B77"/>
    <w:rsid w:val="00945B93"/>
    <w:rsid w:val="00945E34"/>
    <w:rsid w:val="00946108"/>
    <w:rsid w:val="00946253"/>
    <w:rsid w:val="009465BE"/>
    <w:rsid w:val="009465EE"/>
    <w:rsid w:val="0094695D"/>
    <w:rsid w:val="00946D2F"/>
    <w:rsid w:val="00946FC7"/>
    <w:rsid w:val="00947445"/>
    <w:rsid w:val="00947630"/>
    <w:rsid w:val="00950006"/>
    <w:rsid w:val="00950222"/>
    <w:rsid w:val="009505C2"/>
    <w:rsid w:val="00950F33"/>
    <w:rsid w:val="0095102C"/>
    <w:rsid w:val="0095112C"/>
    <w:rsid w:val="00951209"/>
    <w:rsid w:val="00951662"/>
    <w:rsid w:val="00951DC6"/>
    <w:rsid w:val="00951DD1"/>
    <w:rsid w:val="00951DF8"/>
    <w:rsid w:val="00951FC0"/>
    <w:rsid w:val="0095290C"/>
    <w:rsid w:val="00952CC7"/>
    <w:rsid w:val="009532F0"/>
    <w:rsid w:val="00953445"/>
    <w:rsid w:val="00953626"/>
    <w:rsid w:val="00953688"/>
    <w:rsid w:val="009539DF"/>
    <w:rsid w:val="00953D69"/>
    <w:rsid w:val="009540A0"/>
    <w:rsid w:val="00954D79"/>
    <w:rsid w:val="009551DC"/>
    <w:rsid w:val="00955BA4"/>
    <w:rsid w:val="00955E2A"/>
    <w:rsid w:val="00956165"/>
    <w:rsid w:val="009561BC"/>
    <w:rsid w:val="0095697D"/>
    <w:rsid w:val="00956D07"/>
    <w:rsid w:val="009576A1"/>
    <w:rsid w:val="009577D0"/>
    <w:rsid w:val="00957C43"/>
    <w:rsid w:val="009602D0"/>
    <w:rsid w:val="0096049B"/>
    <w:rsid w:val="009605ED"/>
    <w:rsid w:val="0096081C"/>
    <w:rsid w:val="00960869"/>
    <w:rsid w:val="0096118F"/>
    <w:rsid w:val="009621C7"/>
    <w:rsid w:val="0096228E"/>
    <w:rsid w:val="00962505"/>
    <w:rsid w:val="0096254D"/>
    <w:rsid w:val="0096285A"/>
    <w:rsid w:val="0096294F"/>
    <w:rsid w:val="00962AED"/>
    <w:rsid w:val="00962BAC"/>
    <w:rsid w:val="00962C91"/>
    <w:rsid w:val="00962E7F"/>
    <w:rsid w:val="0096300F"/>
    <w:rsid w:val="0096336D"/>
    <w:rsid w:val="00963472"/>
    <w:rsid w:val="009639D6"/>
    <w:rsid w:val="00963FE9"/>
    <w:rsid w:val="009642F6"/>
    <w:rsid w:val="00964421"/>
    <w:rsid w:val="00964D58"/>
    <w:rsid w:val="009651F1"/>
    <w:rsid w:val="00965278"/>
    <w:rsid w:val="00965433"/>
    <w:rsid w:val="00965573"/>
    <w:rsid w:val="0096645D"/>
    <w:rsid w:val="009669D5"/>
    <w:rsid w:val="00966B9B"/>
    <w:rsid w:val="00966CBA"/>
    <w:rsid w:val="00967659"/>
    <w:rsid w:val="009678E1"/>
    <w:rsid w:val="00967FCE"/>
    <w:rsid w:val="009703D8"/>
    <w:rsid w:val="00970799"/>
    <w:rsid w:val="00970B6A"/>
    <w:rsid w:val="00970E25"/>
    <w:rsid w:val="00971059"/>
    <w:rsid w:val="00971317"/>
    <w:rsid w:val="0097183C"/>
    <w:rsid w:val="0097193C"/>
    <w:rsid w:val="00971986"/>
    <w:rsid w:val="00971B2B"/>
    <w:rsid w:val="00971B92"/>
    <w:rsid w:val="00972211"/>
    <w:rsid w:val="009729E7"/>
    <w:rsid w:val="00972AFF"/>
    <w:rsid w:val="00972B73"/>
    <w:rsid w:val="00972FB9"/>
    <w:rsid w:val="00973090"/>
    <w:rsid w:val="0097330C"/>
    <w:rsid w:val="0097341D"/>
    <w:rsid w:val="009736E5"/>
    <w:rsid w:val="00973B00"/>
    <w:rsid w:val="00973B4E"/>
    <w:rsid w:val="00973EE7"/>
    <w:rsid w:val="00974112"/>
    <w:rsid w:val="00974410"/>
    <w:rsid w:val="0097453B"/>
    <w:rsid w:val="00974A20"/>
    <w:rsid w:val="009754BD"/>
    <w:rsid w:val="009754F6"/>
    <w:rsid w:val="00975781"/>
    <w:rsid w:val="009759FE"/>
    <w:rsid w:val="00975C4B"/>
    <w:rsid w:val="00975D99"/>
    <w:rsid w:val="00976248"/>
    <w:rsid w:val="00976C2A"/>
    <w:rsid w:val="00977247"/>
    <w:rsid w:val="009774D5"/>
    <w:rsid w:val="0097754F"/>
    <w:rsid w:val="0097778F"/>
    <w:rsid w:val="009777D9"/>
    <w:rsid w:val="00980530"/>
    <w:rsid w:val="00980876"/>
    <w:rsid w:val="009808A5"/>
    <w:rsid w:val="009808E7"/>
    <w:rsid w:val="00980A3A"/>
    <w:rsid w:val="0098107F"/>
    <w:rsid w:val="00981273"/>
    <w:rsid w:val="00981322"/>
    <w:rsid w:val="00981C2B"/>
    <w:rsid w:val="009823EA"/>
    <w:rsid w:val="009826D8"/>
    <w:rsid w:val="009829A0"/>
    <w:rsid w:val="009839E7"/>
    <w:rsid w:val="00983A11"/>
    <w:rsid w:val="00983BD9"/>
    <w:rsid w:val="009840B9"/>
    <w:rsid w:val="009846BC"/>
    <w:rsid w:val="0098470E"/>
    <w:rsid w:val="00984870"/>
    <w:rsid w:val="0098499C"/>
    <w:rsid w:val="00984E1A"/>
    <w:rsid w:val="00984FA5"/>
    <w:rsid w:val="00985385"/>
    <w:rsid w:val="009855F1"/>
    <w:rsid w:val="00985651"/>
    <w:rsid w:val="00985AE0"/>
    <w:rsid w:val="00985D4F"/>
    <w:rsid w:val="0098616F"/>
    <w:rsid w:val="009862F1"/>
    <w:rsid w:val="0098651F"/>
    <w:rsid w:val="0098687F"/>
    <w:rsid w:val="00986D9B"/>
    <w:rsid w:val="009871C4"/>
    <w:rsid w:val="009904A3"/>
    <w:rsid w:val="009904BE"/>
    <w:rsid w:val="00990D18"/>
    <w:rsid w:val="00990D7B"/>
    <w:rsid w:val="00990E6B"/>
    <w:rsid w:val="0099109D"/>
    <w:rsid w:val="009918C5"/>
    <w:rsid w:val="009919F6"/>
    <w:rsid w:val="00991B88"/>
    <w:rsid w:val="0099214A"/>
    <w:rsid w:val="0099235A"/>
    <w:rsid w:val="009925BC"/>
    <w:rsid w:val="009925DF"/>
    <w:rsid w:val="0099269B"/>
    <w:rsid w:val="009929F7"/>
    <w:rsid w:val="00992FA3"/>
    <w:rsid w:val="00993705"/>
    <w:rsid w:val="009939D1"/>
    <w:rsid w:val="00993DD2"/>
    <w:rsid w:val="00994367"/>
    <w:rsid w:val="00994AD2"/>
    <w:rsid w:val="00994D45"/>
    <w:rsid w:val="00994F3B"/>
    <w:rsid w:val="0099518D"/>
    <w:rsid w:val="009952FE"/>
    <w:rsid w:val="00995E4F"/>
    <w:rsid w:val="0099632C"/>
    <w:rsid w:val="00996394"/>
    <w:rsid w:val="0099682A"/>
    <w:rsid w:val="00996BF9"/>
    <w:rsid w:val="00996F3E"/>
    <w:rsid w:val="009970E9"/>
    <w:rsid w:val="009971B3"/>
    <w:rsid w:val="00997563"/>
    <w:rsid w:val="00997C23"/>
    <w:rsid w:val="00997C60"/>
    <w:rsid w:val="009A08F4"/>
    <w:rsid w:val="009A12E3"/>
    <w:rsid w:val="009A150A"/>
    <w:rsid w:val="009A1A10"/>
    <w:rsid w:val="009A1CBE"/>
    <w:rsid w:val="009A20B2"/>
    <w:rsid w:val="009A218F"/>
    <w:rsid w:val="009A24C0"/>
    <w:rsid w:val="009A2DEB"/>
    <w:rsid w:val="009A3EB3"/>
    <w:rsid w:val="009A3F8A"/>
    <w:rsid w:val="009A47A1"/>
    <w:rsid w:val="009A4DF2"/>
    <w:rsid w:val="009A4E37"/>
    <w:rsid w:val="009A5343"/>
    <w:rsid w:val="009A534B"/>
    <w:rsid w:val="009A5353"/>
    <w:rsid w:val="009A579D"/>
    <w:rsid w:val="009A5978"/>
    <w:rsid w:val="009A5F8F"/>
    <w:rsid w:val="009A6253"/>
    <w:rsid w:val="009A63AF"/>
    <w:rsid w:val="009A68D4"/>
    <w:rsid w:val="009A6D4C"/>
    <w:rsid w:val="009A6E7F"/>
    <w:rsid w:val="009A6F74"/>
    <w:rsid w:val="009A742A"/>
    <w:rsid w:val="009A7604"/>
    <w:rsid w:val="009A7C2F"/>
    <w:rsid w:val="009A7DBE"/>
    <w:rsid w:val="009B0288"/>
    <w:rsid w:val="009B042B"/>
    <w:rsid w:val="009B0473"/>
    <w:rsid w:val="009B079C"/>
    <w:rsid w:val="009B0819"/>
    <w:rsid w:val="009B13D1"/>
    <w:rsid w:val="009B145D"/>
    <w:rsid w:val="009B1770"/>
    <w:rsid w:val="009B1AA7"/>
    <w:rsid w:val="009B1DD7"/>
    <w:rsid w:val="009B2114"/>
    <w:rsid w:val="009B225A"/>
    <w:rsid w:val="009B2328"/>
    <w:rsid w:val="009B254E"/>
    <w:rsid w:val="009B26CB"/>
    <w:rsid w:val="009B2B20"/>
    <w:rsid w:val="009B38A9"/>
    <w:rsid w:val="009B3F2A"/>
    <w:rsid w:val="009B3F8E"/>
    <w:rsid w:val="009B3FA7"/>
    <w:rsid w:val="009B40FA"/>
    <w:rsid w:val="009B4170"/>
    <w:rsid w:val="009B4C0A"/>
    <w:rsid w:val="009B4CA2"/>
    <w:rsid w:val="009B526C"/>
    <w:rsid w:val="009B5366"/>
    <w:rsid w:val="009B54C9"/>
    <w:rsid w:val="009B5612"/>
    <w:rsid w:val="009B5C85"/>
    <w:rsid w:val="009B5DB8"/>
    <w:rsid w:val="009B626B"/>
    <w:rsid w:val="009B6424"/>
    <w:rsid w:val="009B673F"/>
    <w:rsid w:val="009B6A42"/>
    <w:rsid w:val="009B6D17"/>
    <w:rsid w:val="009B7114"/>
    <w:rsid w:val="009B7318"/>
    <w:rsid w:val="009B73FC"/>
    <w:rsid w:val="009B7497"/>
    <w:rsid w:val="009B74DE"/>
    <w:rsid w:val="009B761F"/>
    <w:rsid w:val="009B77AD"/>
    <w:rsid w:val="009B7C67"/>
    <w:rsid w:val="009C0646"/>
    <w:rsid w:val="009C0699"/>
    <w:rsid w:val="009C06EA"/>
    <w:rsid w:val="009C0879"/>
    <w:rsid w:val="009C08AA"/>
    <w:rsid w:val="009C0FD5"/>
    <w:rsid w:val="009C1004"/>
    <w:rsid w:val="009C11C4"/>
    <w:rsid w:val="009C144D"/>
    <w:rsid w:val="009C15C6"/>
    <w:rsid w:val="009C1841"/>
    <w:rsid w:val="009C2038"/>
    <w:rsid w:val="009C232A"/>
    <w:rsid w:val="009C2476"/>
    <w:rsid w:val="009C270E"/>
    <w:rsid w:val="009C2739"/>
    <w:rsid w:val="009C33BE"/>
    <w:rsid w:val="009C36AC"/>
    <w:rsid w:val="009C389A"/>
    <w:rsid w:val="009C43CD"/>
    <w:rsid w:val="009C46C2"/>
    <w:rsid w:val="009C4766"/>
    <w:rsid w:val="009C49C6"/>
    <w:rsid w:val="009C4A7F"/>
    <w:rsid w:val="009C4DEA"/>
    <w:rsid w:val="009C54EB"/>
    <w:rsid w:val="009C5653"/>
    <w:rsid w:val="009C57C2"/>
    <w:rsid w:val="009C585B"/>
    <w:rsid w:val="009C5AB8"/>
    <w:rsid w:val="009C5DC2"/>
    <w:rsid w:val="009C6066"/>
    <w:rsid w:val="009C657E"/>
    <w:rsid w:val="009C6BFB"/>
    <w:rsid w:val="009C7129"/>
    <w:rsid w:val="009C74BC"/>
    <w:rsid w:val="009C7633"/>
    <w:rsid w:val="009C764A"/>
    <w:rsid w:val="009C76E6"/>
    <w:rsid w:val="009C786E"/>
    <w:rsid w:val="009D04D8"/>
    <w:rsid w:val="009D04E0"/>
    <w:rsid w:val="009D0857"/>
    <w:rsid w:val="009D095F"/>
    <w:rsid w:val="009D0A03"/>
    <w:rsid w:val="009D111A"/>
    <w:rsid w:val="009D12E9"/>
    <w:rsid w:val="009D1982"/>
    <w:rsid w:val="009D201C"/>
    <w:rsid w:val="009D2067"/>
    <w:rsid w:val="009D2226"/>
    <w:rsid w:val="009D2313"/>
    <w:rsid w:val="009D23E5"/>
    <w:rsid w:val="009D2719"/>
    <w:rsid w:val="009D2ACF"/>
    <w:rsid w:val="009D2D27"/>
    <w:rsid w:val="009D2DB2"/>
    <w:rsid w:val="009D2EA9"/>
    <w:rsid w:val="009D2EAE"/>
    <w:rsid w:val="009D2F25"/>
    <w:rsid w:val="009D3B0A"/>
    <w:rsid w:val="009D5329"/>
    <w:rsid w:val="009D5F68"/>
    <w:rsid w:val="009D62DC"/>
    <w:rsid w:val="009D62F9"/>
    <w:rsid w:val="009D6836"/>
    <w:rsid w:val="009D693E"/>
    <w:rsid w:val="009D6BF5"/>
    <w:rsid w:val="009D740E"/>
    <w:rsid w:val="009D75A0"/>
    <w:rsid w:val="009D7624"/>
    <w:rsid w:val="009E01E2"/>
    <w:rsid w:val="009E02FC"/>
    <w:rsid w:val="009E032C"/>
    <w:rsid w:val="009E0A77"/>
    <w:rsid w:val="009E0B69"/>
    <w:rsid w:val="009E0D4D"/>
    <w:rsid w:val="009E0FE9"/>
    <w:rsid w:val="009E126E"/>
    <w:rsid w:val="009E173E"/>
    <w:rsid w:val="009E18D4"/>
    <w:rsid w:val="009E1C37"/>
    <w:rsid w:val="009E2073"/>
    <w:rsid w:val="009E2493"/>
    <w:rsid w:val="009E3297"/>
    <w:rsid w:val="009E3433"/>
    <w:rsid w:val="009E386A"/>
    <w:rsid w:val="009E4185"/>
    <w:rsid w:val="009E41B4"/>
    <w:rsid w:val="009E4276"/>
    <w:rsid w:val="009E43DF"/>
    <w:rsid w:val="009E49F5"/>
    <w:rsid w:val="009E4BB6"/>
    <w:rsid w:val="009E4FDA"/>
    <w:rsid w:val="009E558C"/>
    <w:rsid w:val="009E5B0B"/>
    <w:rsid w:val="009E62E0"/>
    <w:rsid w:val="009E6B10"/>
    <w:rsid w:val="009E6BBB"/>
    <w:rsid w:val="009E6DCD"/>
    <w:rsid w:val="009E708C"/>
    <w:rsid w:val="009E72F2"/>
    <w:rsid w:val="009E790A"/>
    <w:rsid w:val="009E7C69"/>
    <w:rsid w:val="009F00A1"/>
    <w:rsid w:val="009F01C8"/>
    <w:rsid w:val="009F0B49"/>
    <w:rsid w:val="009F18B9"/>
    <w:rsid w:val="009F1D8D"/>
    <w:rsid w:val="009F1DC3"/>
    <w:rsid w:val="009F1EF5"/>
    <w:rsid w:val="009F207E"/>
    <w:rsid w:val="009F20F1"/>
    <w:rsid w:val="009F258A"/>
    <w:rsid w:val="009F29FB"/>
    <w:rsid w:val="009F2F76"/>
    <w:rsid w:val="009F3103"/>
    <w:rsid w:val="009F33BF"/>
    <w:rsid w:val="009F3C5B"/>
    <w:rsid w:val="009F4112"/>
    <w:rsid w:val="009F488E"/>
    <w:rsid w:val="009F5271"/>
    <w:rsid w:val="009F52B0"/>
    <w:rsid w:val="009F589D"/>
    <w:rsid w:val="009F609E"/>
    <w:rsid w:val="009F6680"/>
    <w:rsid w:val="009F719B"/>
    <w:rsid w:val="009F734F"/>
    <w:rsid w:val="009F7570"/>
    <w:rsid w:val="009F7977"/>
    <w:rsid w:val="009F7BA0"/>
    <w:rsid w:val="009F7EC5"/>
    <w:rsid w:val="00A0015A"/>
    <w:rsid w:val="00A002F3"/>
    <w:rsid w:val="00A00C0B"/>
    <w:rsid w:val="00A00C97"/>
    <w:rsid w:val="00A00D38"/>
    <w:rsid w:val="00A0101A"/>
    <w:rsid w:val="00A0107D"/>
    <w:rsid w:val="00A01626"/>
    <w:rsid w:val="00A01EE1"/>
    <w:rsid w:val="00A01F71"/>
    <w:rsid w:val="00A01FD1"/>
    <w:rsid w:val="00A022AD"/>
    <w:rsid w:val="00A02342"/>
    <w:rsid w:val="00A02D5F"/>
    <w:rsid w:val="00A03C42"/>
    <w:rsid w:val="00A03C51"/>
    <w:rsid w:val="00A043C6"/>
    <w:rsid w:val="00A04672"/>
    <w:rsid w:val="00A04CBD"/>
    <w:rsid w:val="00A04FEE"/>
    <w:rsid w:val="00A05209"/>
    <w:rsid w:val="00A05A3A"/>
    <w:rsid w:val="00A05B53"/>
    <w:rsid w:val="00A05DE9"/>
    <w:rsid w:val="00A05F4D"/>
    <w:rsid w:val="00A06ACB"/>
    <w:rsid w:val="00A07259"/>
    <w:rsid w:val="00A07845"/>
    <w:rsid w:val="00A07EB8"/>
    <w:rsid w:val="00A07F96"/>
    <w:rsid w:val="00A102A5"/>
    <w:rsid w:val="00A10388"/>
    <w:rsid w:val="00A106C2"/>
    <w:rsid w:val="00A1095A"/>
    <w:rsid w:val="00A10E42"/>
    <w:rsid w:val="00A10EBC"/>
    <w:rsid w:val="00A10F2D"/>
    <w:rsid w:val="00A11156"/>
    <w:rsid w:val="00A1194E"/>
    <w:rsid w:val="00A11A4F"/>
    <w:rsid w:val="00A1222E"/>
    <w:rsid w:val="00A1261B"/>
    <w:rsid w:val="00A12A2C"/>
    <w:rsid w:val="00A12F96"/>
    <w:rsid w:val="00A133AA"/>
    <w:rsid w:val="00A135B9"/>
    <w:rsid w:val="00A137C3"/>
    <w:rsid w:val="00A13D4F"/>
    <w:rsid w:val="00A13EC0"/>
    <w:rsid w:val="00A14703"/>
    <w:rsid w:val="00A14A74"/>
    <w:rsid w:val="00A14A88"/>
    <w:rsid w:val="00A14E45"/>
    <w:rsid w:val="00A14E50"/>
    <w:rsid w:val="00A14F74"/>
    <w:rsid w:val="00A1563A"/>
    <w:rsid w:val="00A15692"/>
    <w:rsid w:val="00A15C59"/>
    <w:rsid w:val="00A15D02"/>
    <w:rsid w:val="00A15D96"/>
    <w:rsid w:val="00A15DED"/>
    <w:rsid w:val="00A15F48"/>
    <w:rsid w:val="00A1611A"/>
    <w:rsid w:val="00A163BD"/>
    <w:rsid w:val="00A163D0"/>
    <w:rsid w:val="00A165DC"/>
    <w:rsid w:val="00A1667C"/>
    <w:rsid w:val="00A16B8A"/>
    <w:rsid w:val="00A16DA0"/>
    <w:rsid w:val="00A17539"/>
    <w:rsid w:val="00A17708"/>
    <w:rsid w:val="00A17D56"/>
    <w:rsid w:val="00A20062"/>
    <w:rsid w:val="00A20279"/>
    <w:rsid w:val="00A207CC"/>
    <w:rsid w:val="00A20C67"/>
    <w:rsid w:val="00A20E2E"/>
    <w:rsid w:val="00A218DF"/>
    <w:rsid w:val="00A2241D"/>
    <w:rsid w:val="00A227CC"/>
    <w:rsid w:val="00A228A3"/>
    <w:rsid w:val="00A229A2"/>
    <w:rsid w:val="00A22BCD"/>
    <w:rsid w:val="00A22E77"/>
    <w:rsid w:val="00A239AE"/>
    <w:rsid w:val="00A23BFF"/>
    <w:rsid w:val="00A23FB2"/>
    <w:rsid w:val="00A246B6"/>
    <w:rsid w:val="00A24841"/>
    <w:rsid w:val="00A24E99"/>
    <w:rsid w:val="00A25048"/>
    <w:rsid w:val="00A25199"/>
    <w:rsid w:val="00A252EC"/>
    <w:rsid w:val="00A25629"/>
    <w:rsid w:val="00A2585C"/>
    <w:rsid w:val="00A25A92"/>
    <w:rsid w:val="00A25B00"/>
    <w:rsid w:val="00A25C73"/>
    <w:rsid w:val="00A260D5"/>
    <w:rsid w:val="00A26353"/>
    <w:rsid w:val="00A265EA"/>
    <w:rsid w:val="00A267C4"/>
    <w:rsid w:val="00A26861"/>
    <w:rsid w:val="00A269FF"/>
    <w:rsid w:val="00A26A91"/>
    <w:rsid w:val="00A26EFC"/>
    <w:rsid w:val="00A2700F"/>
    <w:rsid w:val="00A2730B"/>
    <w:rsid w:val="00A27595"/>
    <w:rsid w:val="00A27909"/>
    <w:rsid w:val="00A27B41"/>
    <w:rsid w:val="00A30417"/>
    <w:rsid w:val="00A30CA5"/>
    <w:rsid w:val="00A30E1B"/>
    <w:rsid w:val="00A31149"/>
    <w:rsid w:val="00A31FD6"/>
    <w:rsid w:val="00A3315E"/>
    <w:rsid w:val="00A334E3"/>
    <w:rsid w:val="00A338EF"/>
    <w:rsid w:val="00A33D23"/>
    <w:rsid w:val="00A33DB4"/>
    <w:rsid w:val="00A34146"/>
    <w:rsid w:val="00A3414F"/>
    <w:rsid w:val="00A346FB"/>
    <w:rsid w:val="00A34B63"/>
    <w:rsid w:val="00A34FCC"/>
    <w:rsid w:val="00A35423"/>
    <w:rsid w:val="00A3558A"/>
    <w:rsid w:val="00A358F1"/>
    <w:rsid w:val="00A35C85"/>
    <w:rsid w:val="00A3608F"/>
    <w:rsid w:val="00A3651A"/>
    <w:rsid w:val="00A3678A"/>
    <w:rsid w:val="00A36A84"/>
    <w:rsid w:val="00A36D87"/>
    <w:rsid w:val="00A3702E"/>
    <w:rsid w:val="00A3712E"/>
    <w:rsid w:val="00A3726D"/>
    <w:rsid w:val="00A37F59"/>
    <w:rsid w:val="00A40151"/>
    <w:rsid w:val="00A40844"/>
    <w:rsid w:val="00A4097C"/>
    <w:rsid w:val="00A409DE"/>
    <w:rsid w:val="00A40A26"/>
    <w:rsid w:val="00A40B23"/>
    <w:rsid w:val="00A40B6E"/>
    <w:rsid w:val="00A41105"/>
    <w:rsid w:val="00A413C2"/>
    <w:rsid w:val="00A41567"/>
    <w:rsid w:val="00A41E1B"/>
    <w:rsid w:val="00A41F67"/>
    <w:rsid w:val="00A4242D"/>
    <w:rsid w:val="00A42497"/>
    <w:rsid w:val="00A42C56"/>
    <w:rsid w:val="00A42EA3"/>
    <w:rsid w:val="00A4303B"/>
    <w:rsid w:val="00A4356A"/>
    <w:rsid w:val="00A4365C"/>
    <w:rsid w:val="00A43864"/>
    <w:rsid w:val="00A43A11"/>
    <w:rsid w:val="00A43AB2"/>
    <w:rsid w:val="00A44088"/>
    <w:rsid w:val="00A4413F"/>
    <w:rsid w:val="00A442EC"/>
    <w:rsid w:val="00A443D3"/>
    <w:rsid w:val="00A44654"/>
    <w:rsid w:val="00A44FF4"/>
    <w:rsid w:val="00A458C4"/>
    <w:rsid w:val="00A45979"/>
    <w:rsid w:val="00A45A04"/>
    <w:rsid w:val="00A4663D"/>
    <w:rsid w:val="00A46702"/>
    <w:rsid w:val="00A467E6"/>
    <w:rsid w:val="00A468C0"/>
    <w:rsid w:val="00A46ECC"/>
    <w:rsid w:val="00A4701C"/>
    <w:rsid w:val="00A473A3"/>
    <w:rsid w:val="00A47559"/>
    <w:rsid w:val="00A475E3"/>
    <w:rsid w:val="00A47B9F"/>
    <w:rsid w:val="00A47E70"/>
    <w:rsid w:val="00A47EB2"/>
    <w:rsid w:val="00A47F74"/>
    <w:rsid w:val="00A5072C"/>
    <w:rsid w:val="00A507AD"/>
    <w:rsid w:val="00A5091C"/>
    <w:rsid w:val="00A50E66"/>
    <w:rsid w:val="00A50F60"/>
    <w:rsid w:val="00A5126F"/>
    <w:rsid w:val="00A512DD"/>
    <w:rsid w:val="00A514A4"/>
    <w:rsid w:val="00A514D6"/>
    <w:rsid w:val="00A51BB0"/>
    <w:rsid w:val="00A51D9A"/>
    <w:rsid w:val="00A521DB"/>
    <w:rsid w:val="00A52246"/>
    <w:rsid w:val="00A52314"/>
    <w:rsid w:val="00A52323"/>
    <w:rsid w:val="00A5264F"/>
    <w:rsid w:val="00A528D9"/>
    <w:rsid w:val="00A52F89"/>
    <w:rsid w:val="00A5361D"/>
    <w:rsid w:val="00A53889"/>
    <w:rsid w:val="00A538C7"/>
    <w:rsid w:val="00A53C9D"/>
    <w:rsid w:val="00A552AD"/>
    <w:rsid w:val="00A5533D"/>
    <w:rsid w:val="00A55371"/>
    <w:rsid w:val="00A553F8"/>
    <w:rsid w:val="00A554E5"/>
    <w:rsid w:val="00A554F8"/>
    <w:rsid w:val="00A55B37"/>
    <w:rsid w:val="00A5673E"/>
    <w:rsid w:val="00A56B82"/>
    <w:rsid w:val="00A56F62"/>
    <w:rsid w:val="00A57082"/>
    <w:rsid w:val="00A57089"/>
    <w:rsid w:val="00A5742F"/>
    <w:rsid w:val="00A575B9"/>
    <w:rsid w:val="00A576F9"/>
    <w:rsid w:val="00A57A39"/>
    <w:rsid w:val="00A57DB8"/>
    <w:rsid w:val="00A60138"/>
    <w:rsid w:val="00A6038C"/>
    <w:rsid w:val="00A61107"/>
    <w:rsid w:val="00A616A6"/>
    <w:rsid w:val="00A61752"/>
    <w:rsid w:val="00A61831"/>
    <w:rsid w:val="00A61A4F"/>
    <w:rsid w:val="00A61CD1"/>
    <w:rsid w:val="00A61DBD"/>
    <w:rsid w:val="00A6209E"/>
    <w:rsid w:val="00A6230F"/>
    <w:rsid w:val="00A625C6"/>
    <w:rsid w:val="00A62FB4"/>
    <w:rsid w:val="00A636CF"/>
    <w:rsid w:val="00A639A6"/>
    <w:rsid w:val="00A63CEB"/>
    <w:rsid w:val="00A63D4F"/>
    <w:rsid w:val="00A63DC1"/>
    <w:rsid w:val="00A63E79"/>
    <w:rsid w:val="00A6405B"/>
    <w:rsid w:val="00A64D5E"/>
    <w:rsid w:val="00A64DD2"/>
    <w:rsid w:val="00A64FC0"/>
    <w:rsid w:val="00A64FC7"/>
    <w:rsid w:val="00A65015"/>
    <w:rsid w:val="00A65204"/>
    <w:rsid w:val="00A65A5C"/>
    <w:rsid w:val="00A65B73"/>
    <w:rsid w:val="00A65C25"/>
    <w:rsid w:val="00A65D57"/>
    <w:rsid w:val="00A65F06"/>
    <w:rsid w:val="00A663AE"/>
    <w:rsid w:val="00A675E5"/>
    <w:rsid w:val="00A6797C"/>
    <w:rsid w:val="00A705E6"/>
    <w:rsid w:val="00A70CD7"/>
    <w:rsid w:val="00A70E5A"/>
    <w:rsid w:val="00A7113E"/>
    <w:rsid w:val="00A712AB"/>
    <w:rsid w:val="00A7132F"/>
    <w:rsid w:val="00A723D5"/>
    <w:rsid w:val="00A72723"/>
    <w:rsid w:val="00A72E16"/>
    <w:rsid w:val="00A72F99"/>
    <w:rsid w:val="00A732DD"/>
    <w:rsid w:val="00A7339B"/>
    <w:rsid w:val="00A733E1"/>
    <w:rsid w:val="00A735DA"/>
    <w:rsid w:val="00A74320"/>
    <w:rsid w:val="00A74585"/>
    <w:rsid w:val="00A7472F"/>
    <w:rsid w:val="00A748D4"/>
    <w:rsid w:val="00A74A3C"/>
    <w:rsid w:val="00A74E6A"/>
    <w:rsid w:val="00A7513D"/>
    <w:rsid w:val="00A752DC"/>
    <w:rsid w:val="00A7599F"/>
    <w:rsid w:val="00A75B12"/>
    <w:rsid w:val="00A75D3C"/>
    <w:rsid w:val="00A75E22"/>
    <w:rsid w:val="00A75F39"/>
    <w:rsid w:val="00A761AD"/>
    <w:rsid w:val="00A7635B"/>
    <w:rsid w:val="00A7671C"/>
    <w:rsid w:val="00A767ED"/>
    <w:rsid w:val="00A76815"/>
    <w:rsid w:val="00A76819"/>
    <w:rsid w:val="00A76D15"/>
    <w:rsid w:val="00A76E9B"/>
    <w:rsid w:val="00A771F4"/>
    <w:rsid w:val="00A77230"/>
    <w:rsid w:val="00A7729E"/>
    <w:rsid w:val="00A77A62"/>
    <w:rsid w:val="00A77BC0"/>
    <w:rsid w:val="00A77FB1"/>
    <w:rsid w:val="00A802CF"/>
    <w:rsid w:val="00A80CC9"/>
    <w:rsid w:val="00A80D71"/>
    <w:rsid w:val="00A80DC0"/>
    <w:rsid w:val="00A812F2"/>
    <w:rsid w:val="00A813E7"/>
    <w:rsid w:val="00A8167E"/>
    <w:rsid w:val="00A818F2"/>
    <w:rsid w:val="00A81E4B"/>
    <w:rsid w:val="00A81F33"/>
    <w:rsid w:val="00A81F75"/>
    <w:rsid w:val="00A822F9"/>
    <w:rsid w:val="00A82470"/>
    <w:rsid w:val="00A8286E"/>
    <w:rsid w:val="00A83051"/>
    <w:rsid w:val="00A837AD"/>
    <w:rsid w:val="00A85053"/>
    <w:rsid w:val="00A85168"/>
    <w:rsid w:val="00A85170"/>
    <w:rsid w:val="00A8546C"/>
    <w:rsid w:val="00A85DB5"/>
    <w:rsid w:val="00A86442"/>
    <w:rsid w:val="00A86649"/>
    <w:rsid w:val="00A868CA"/>
    <w:rsid w:val="00A86F53"/>
    <w:rsid w:val="00A8733F"/>
    <w:rsid w:val="00A87AE2"/>
    <w:rsid w:val="00A902E0"/>
    <w:rsid w:val="00A9079A"/>
    <w:rsid w:val="00A90A97"/>
    <w:rsid w:val="00A9127F"/>
    <w:rsid w:val="00A9136F"/>
    <w:rsid w:val="00A914D4"/>
    <w:rsid w:val="00A91597"/>
    <w:rsid w:val="00A9267E"/>
    <w:rsid w:val="00A93164"/>
    <w:rsid w:val="00A9316B"/>
    <w:rsid w:val="00A93667"/>
    <w:rsid w:val="00A938C7"/>
    <w:rsid w:val="00A93FC6"/>
    <w:rsid w:val="00A9426C"/>
    <w:rsid w:val="00A942D9"/>
    <w:rsid w:val="00A94407"/>
    <w:rsid w:val="00A94471"/>
    <w:rsid w:val="00A94623"/>
    <w:rsid w:val="00A9465C"/>
    <w:rsid w:val="00A94A23"/>
    <w:rsid w:val="00A95207"/>
    <w:rsid w:val="00A95446"/>
    <w:rsid w:val="00A95A34"/>
    <w:rsid w:val="00A95A3E"/>
    <w:rsid w:val="00A95D87"/>
    <w:rsid w:val="00A9601D"/>
    <w:rsid w:val="00A960F0"/>
    <w:rsid w:val="00A963B2"/>
    <w:rsid w:val="00A968AF"/>
    <w:rsid w:val="00A96954"/>
    <w:rsid w:val="00A96B8A"/>
    <w:rsid w:val="00A96FFA"/>
    <w:rsid w:val="00A9703F"/>
    <w:rsid w:val="00A97106"/>
    <w:rsid w:val="00A9763A"/>
    <w:rsid w:val="00A97685"/>
    <w:rsid w:val="00A9775F"/>
    <w:rsid w:val="00A97E50"/>
    <w:rsid w:val="00AA04CF"/>
    <w:rsid w:val="00AA05DD"/>
    <w:rsid w:val="00AA0666"/>
    <w:rsid w:val="00AA066C"/>
    <w:rsid w:val="00AA06DA"/>
    <w:rsid w:val="00AA118B"/>
    <w:rsid w:val="00AA2548"/>
    <w:rsid w:val="00AA2B79"/>
    <w:rsid w:val="00AA2BE8"/>
    <w:rsid w:val="00AA3009"/>
    <w:rsid w:val="00AA309B"/>
    <w:rsid w:val="00AA30FD"/>
    <w:rsid w:val="00AA323C"/>
    <w:rsid w:val="00AA376A"/>
    <w:rsid w:val="00AA3802"/>
    <w:rsid w:val="00AA3A91"/>
    <w:rsid w:val="00AA3AF0"/>
    <w:rsid w:val="00AA3F21"/>
    <w:rsid w:val="00AA3F74"/>
    <w:rsid w:val="00AA4421"/>
    <w:rsid w:val="00AA49DC"/>
    <w:rsid w:val="00AA4E2D"/>
    <w:rsid w:val="00AA5143"/>
    <w:rsid w:val="00AA52F4"/>
    <w:rsid w:val="00AA5403"/>
    <w:rsid w:val="00AA55D3"/>
    <w:rsid w:val="00AA56FA"/>
    <w:rsid w:val="00AA684E"/>
    <w:rsid w:val="00AA6F59"/>
    <w:rsid w:val="00AA7673"/>
    <w:rsid w:val="00AA76B1"/>
    <w:rsid w:val="00AA7A46"/>
    <w:rsid w:val="00AB002A"/>
    <w:rsid w:val="00AB0036"/>
    <w:rsid w:val="00AB01E7"/>
    <w:rsid w:val="00AB0346"/>
    <w:rsid w:val="00AB0371"/>
    <w:rsid w:val="00AB06EC"/>
    <w:rsid w:val="00AB0A15"/>
    <w:rsid w:val="00AB136B"/>
    <w:rsid w:val="00AB1379"/>
    <w:rsid w:val="00AB18B7"/>
    <w:rsid w:val="00AB1A10"/>
    <w:rsid w:val="00AB1A9C"/>
    <w:rsid w:val="00AB1C53"/>
    <w:rsid w:val="00AB213E"/>
    <w:rsid w:val="00AB22E0"/>
    <w:rsid w:val="00AB2507"/>
    <w:rsid w:val="00AB25C0"/>
    <w:rsid w:val="00AB2670"/>
    <w:rsid w:val="00AB28D6"/>
    <w:rsid w:val="00AB2BC0"/>
    <w:rsid w:val="00AB2D66"/>
    <w:rsid w:val="00AB36D6"/>
    <w:rsid w:val="00AB3A71"/>
    <w:rsid w:val="00AB3CEB"/>
    <w:rsid w:val="00AB3F67"/>
    <w:rsid w:val="00AB4337"/>
    <w:rsid w:val="00AB4A36"/>
    <w:rsid w:val="00AB50AF"/>
    <w:rsid w:val="00AB513A"/>
    <w:rsid w:val="00AB542E"/>
    <w:rsid w:val="00AB5469"/>
    <w:rsid w:val="00AB55C3"/>
    <w:rsid w:val="00AB56EC"/>
    <w:rsid w:val="00AB59F0"/>
    <w:rsid w:val="00AB5A0D"/>
    <w:rsid w:val="00AB5A19"/>
    <w:rsid w:val="00AB5D5B"/>
    <w:rsid w:val="00AB5F0C"/>
    <w:rsid w:val="00AB5F0F"/>
    <w:rsid w:val="00AB5FD1"/>
    <w:rsid w:val="00AB6AF8"/>
    <w:rsid w:val="00AB6B18"/>
    <w:rsid w:val="00AB6BBA"/>
    <w:rsid w:val="00AB6BCB"/>
    <w:rsid w:val="00AB707E"/>
    <w:rsid w:val="00AB7FF9"/>
    <w:rsid w:val="00AC01B9"/>
    <w:rsid w:val="00AC0444"/>
    <w:rsid w:val="00AC0B55"/>
    <w:rsid w:val="00AC0FB6"/>
    <w:rsid w:val="00AC0FFD"/>
    <w:rsid w:val="00AC118F"/>
    <w:rsid w:val="00AC1954"/>
    <w:rsid w:val="00AC1AE7"/>
    <w:rsid w:val="00AC1B34"/>
    <w:rsid w:val="00AC1EAA"/>
    <w:rsid w:val="00AC2082"/>
    <w:rsid w:val="00AC2A72"/>
    <w:rsid w:val="00AC32F9"/>
    <w:rsid w:val="00AC34B4"/>
    <w:rsid w:val="00AC35A1"/>
    <w:rsid w:val="00AC36BA"/>
    <w:rsid w:val="00AC3DA3"/>
    <w:rsid w:val="00AC419B"/>
    <w:rsid w:val="00AC4644"/>
    <w:rsid w:val="00AC4657"/>
    <w:rsid w:val="00AC496E"/>
    <w:rsid w:val="00AC4ACD"/>
    <w:rsid w:val="00AC4BD8"/>
    <w:rsid w:val="00AC4DD2"/>
    <w:rsid w:val="00AC532C"/>
    <w:rsid w:val="00AC56C4"/>
    <w:rsid w:val="00AC56D0"/>
    <w:rsid w:val="00AC64ED"/>
    <w:rsid w:val="00AC676B"/>
    <w:rsid w:val="00AC6798"/>
    <w:rsid w:val="00AC70D0"/>
    <w:rsid w:val="00AC7839"/>
    <w:rsid w:val="00AC7946"/>
    <w:rsid w:val="00AD00D1"/>
    <w:rsid w:val="00AD0138"/>
    <w:rsid w:val="00AD015A"/>
    <w:rsid w:val="00AD0435"/>
    <w:rsid w:val="00AD0ADE"/>
    <w:rsid w:val="00AD0C4B"/>
    <w:rsid w:val="00AD147C"/>
    <w:rsid w:val="00AD1505"/>
    <w:rsid w:val="00AD1518"/>
    <w:rsid w:val="00AD16E3"/>
    <w:rsid w:val="00AD1756"/>
    <w:rsid w:val="00AD1CD8"/>
    <w:rsid w:val="00AD1E97"/>
    <w:rsid w:val="00AD272E"/>
    <w:rsid w:val="00AD30BE"/>
    <w:rsid w:val="00AD3328"/>
    <w:rsid w:val="00AD3586"/>
    <w:rsid w:val="00AD3B75"/>
    <w:rsid w:val="00AD3EAC"/>
    <w:rsid w:val="00AD3F2B"/>
    <w:rsid w:val="00AD3FDB"/>
    <w:rsid w:val="00AD4007"/>
    <w:rsid w:val="00AD4043"/>
    <w:rsid w:val="00AD40F0"/>
    <w:rsid w:val="00AD44C1"/>
    <w:rsid w:val="00AD4818"/>
    <w:rsid w:val="00AD4C07"/>
    <w:rsid w:val="00AD50B3"/>
    <w:rsid w:val="00AD54FE"/>
    <w:rsid w:val="00AD5598"/>
    <w:rsid w:val="00AD55CF"/>
    <w:rsid w:val="00AD58E6"/>
    <w:rsid w:val="00AD5E7F"/>
    <w:rsid w:val="00AD6028"/>
    <w:rsid w:val="00AD629A"/>
    <w:rsid w:val="00AD66B5"/>
    <w:rsid w:val="00AD6B03"/>
    <w:rsid w:val="00AD6D12"/>
    <w:rsid w:val="00AD70DC"/>
    <w:rsid w:val="00AD7149"/>
    <w:rsid w:val="00AD726F"/>
    <w:rsid w:val="00AD7312"/>
    <w:rsid w:val="00AD7BE6"/>
    <w:rsid w:val="00AD7DD7"/>
    <w:rsid w:val="00AE00DC"/>
    <w:rsid w:val="00AE03A0"/>
    <w:rsid w:val="00AE057B"/>
    <w:rsid w:val="00AE07ED"/>
    <w:rsid w:val="00AE093B"/>
    <w:rsid w:val="00AE0C5C"/>
    <w:rsid w:val="00AE0D1E"/>
    <w:rsid w:val="00AE0DC2"/>
    <w:rsid w:val="00AE10A9"/>
    <w:rsid w:val="00AE1444"/>
    <w:rsid w:val="00AE15A6"/>
    <w:rsid w:val="00AE17A6"/>
    <w:rsid w:val="00AE1B79"/>
    <w:rsid w:val="00AE226D"/>
    <w:rsid w:val="00AE300F"/>
    <w:rsid w:val="00AE31EC"/>
    <w:rsid w:val="00AE3203"/>
    <w:rsid w:val="00AE38B3"/>
    <w:rsid w:val="00AE3915"/>
    <w:rsid w:val="00AE3FC7"/>
    <w:rsid w:val="00AE41DE"/>
    <w:rsid w:val="00AE47EB"/>
    <w:rsid w:val="00AE491C"/>
    <w:rsid w:val="00AE4B8D"/>
    <w:rsid w:val="00AE4D09"/>
    <w:rsid w:val="00AE541A"/>
    <w:rsid w:val="00AE5816"/>
    <w:rsid w:val="00AE6A29"/>
    <w:rsid w:val="00AE7716"/>
    <w:rsid w:val="00AE7A16"/>
    <w:rsid w:val="00AF05E7"/>
    <w:rsid w:val="00AF06E6"/>
    <w:rsid w:val="00AF0737"/>
    <w:rsid w:val="00AF0951"/>
    <w:rsid w:val="00AF0C65"/>
    <w:rsid w:val="00AF0F76"/>
    <w:rsid w:val="00AF10B3"/>
    <w:rsid w:val="00AF17EB"/>
    <w:rsid w:val="00AF1942"/>
    <w:rsid w:val="00AF2047"/>
    <w:rsid w:val="00AF25A1"/>
    <w:rsid w:val="00AF3006"/>
    <w:rsid w:val="00AF3788"/>
    <w:rsid w:val="00AF3C8C"/>
    <w:rsid w:val="00AF3C95"/>
    <w:rsid w:val="00AF3CFF"/>
    <w:rsid w:val="00AF45ED"/>
    <w:rsid w:val="00AF4E2A"/>
    <w:rsid w:val="00AF510F"/>
    <w:rsid w:val="00AF53D2"/>
    <w:rsid w:val="00AF5425"/>
    <w:rsid w:val="00AF5801"/>
    <w:rsid w:val="00AF5D1B"/>
    <w:rsid w:val="00AF6B6E"/>
    <w:rsid w:val="00AF700D"/>
    <w:rsid w:val="00AF7236"/>
    <w:rsid w:val="00AF74D2"/>
    <w:rsid w:val="00AF7663"/>
    <w:rsid w:val="00AF7A8B"/>
    <w:rsid w:val="00AF7FA8"/>
    <w:rsid w:val="00B00ADF"/>
    <w:rsid w:val="00B00F6A"/>
    <w:rsid w:val="00B01377"/>
    <w:rsid w:val="00B01B6D"/>
    <w:rsid w:val="00B01E38"/>
    <w:rsid w:val="00B01E82"/>
    <w:rsid w:val="00B01F07"/>
    <w:rsid w:val="00B021FB"/>
    <w:rsid w:val="00B0268C"/>
    <w:rsid w:val="00B026D8"/>
    <w:rsid w:val="00B02822"/>
    <w:rsid w:val="00B029EA"/>
    <w:rsid w:val="00B02C0A"/>
    <w:rsid w:val="00B02C58"/>
    <w:rsid w:val="00B02EA9"/>
    <w:rsid w:val="00B02F81"/>
    <w:rsid w:val="00B04042"/>
    <w:rsid w:val="00B048A7"/>
    <w:rsid w:val="00B04F74"/>
    <w:rsid w:val="00B051FC"/>
    <w:rsid w:val="00B055B3"/>
    <w:rsid w:val="00B0563D"/>
    <w:rsid w:val="00B05D57"/>
    <w:rsid w:val="00B06096"/>
    <w:rsid w:val="00B061C2"/>
    <w:rsid w:val="00B06957"/>
    <w:rsid w:val="00B06AFE"/>
    <w:rsid w:val="00B06C2B"/>
    <w:rsid w:val="00B06D9E"/>
    <w:rsid w:val="00B06FC7"/>
    <w:rsid w:val="00B07062"/>
    <w:rsid w:val="00B0729D"/>
    <w:rsid w:val="00B07328"/>
    <w:rsid w:val="00B07EAA"/>
    <w:rsid w:val="00B10062"/>
    <w:rsid w:val="00B10090"/>
    <w:rsid w:val="00B10E5C"/>
    <w:rsid w:val="00B11234"/>
    <w:rsid w:val="00B11383"/>
    <w:rsid w:val="00B11643"/>
    <w:rsid w:val="00B11703"/>
    <w:rsid w:val="00B117C1"/>
    <w:rsid w:val="00B11A03"/>
    <w:rsid w:val="00B11BF0"/>
    <w:rsid w:val="00B11C10"/>
    <w:rsid w:val="00B11D95"/>
    <w:rsid w:val="00B1242D"/>
    <w:rsid w:val="00B126AE"/>
    <w:rsid w:val="00B12A7A"/>
    <w:rsid w:val="00B131F6"/>
    <w:rsid w:val="00B134E2"/>
    <w:rsid w:val="00B140A1"/>
    <w:rsid w:val="00B14115"/>
    <w:rsid w:val="00B14DD6"/>
    <w:rsid w:val="00B14DE8"/>
    <w:rsid w:val="00B151A3"/>
    <w:rsid w:val="00B1527E"/>
    <w:rsid w:val="00B152AB"/>
    <w:rsid w:val="00B15894"/>
    <w:rsid w:val="00B15CD3"/>
    <w:rsid w:val="00B15E9D"/>
    <w:rsid w:val="00B15F7D"/>
    <w:rsid w:val="00B1617E"/>
    <w:rsid w:val="00B162FC"/>
    <w:rsid w:val="00B16521"/>
    <w:rsid w:val="00B169BD"/>
    <w:rsid w:val="00B175FB"/>
    <w:rsid w:val="00B17AE6"/>
    <w:rsid w:val="00B204B5"/>
    <w:rsid w:val="00B206C1"/>
    <w:rsid w:val="00B207B2"/>
    <w:rsid w:val="00B208F8"/>
    <w:rsid w:val="00B20A35"/>
    <w:rsid w:val="00B215D9"/>
    <w:rsid w:val="00B217CC"/>
    <w:rsid w:val="00B21817"/>
    <w:rsid w:val="00B21B12"/>
    <w:rsid w:val="00B22880"/>
    <w:rsid w:val="00B231A1"/>
    <w:rsid w:val="00B2321C"/>
    <w:rsid w:val="00B23AD8"/>
    <w:rsid w:val="00B23CD7"/>
    <w:rsid w:val="00B24018"/>
    <w:rsid w:val="00B2405E"/>
    <w:rsid w:val="00B24493"/>
    <w:rsid w:val="00B2463F"/>
    <w:rsid w:val="00B24687"/>
    <w:rsid w:val="00B24810"/>
    <w:rsid w:val="00B2491A"/>
    <w:rsid w:val="00B24B9C"/>
    <w:rsid w:val="00B24CBE"/>
    <w:rsid w:val="00B254CB"/>
    <w:rsid w:val="00B254FF"/>
    <w:rsid w:val="00B25583"/>
    <w:rsid w:val="00B25625"/>
    <w:rsid w:val="00B257B5"/>
    <w:rsid w:val="00B25806"/>
    <w:rsid w:val="00B258BB"/>
    <w:rsid w:val="00B25B65"/>
    <w:rsid w:val="00B25BAE"/>
    <w:rsid w:val="00B25E69"/>
    <w:rsid w:val="00B2602E"/>
    <w:rsid w:val="00B2628B"/>
    <w:rsid w:val="00B262FE"/>
    <w:rsid w:val="00B264F5"/>
    <w:rsid w:val="00B26697"/>
    <w:rsid w:val="00B26858"/>
    <w:rsid w:val="00B27523"/>
    <w:rsid w:val="00B27795"/>
    <w:rsid w:val="00B27C1F"/>
    <w:rsid w:val="00B300AC"/>
    <w:rsid w:val="00B300E6"/>
    <w:rsid w:val="00B3018A"/>
    <w:rsid w:val="00B301C6"/>
    <w:rsid w:val="00B3093E"/>
    <w:rsid w:val="00B30C02"/>
    <w:rsid w:val="00B30E01"/>
    <w:rsid w:val="00B317AD"/>
    <w:rsid w:val="00B31E01"/>
    <w:rsid w:val="00B32267"/>
    <w:rsid w:val="00B32C05"/>
    <w:rsid w:val="00B32EDB"/>
    <w:rsid w:val="00B3342B"/>
    <w:rsid w:val="00B33454"/>
    <w:rsid w:val="00B335D5"/>
    <w:rsid w:val="00B3431F"/>
    <w:rsid w:val="00B34408"/>
    <w:rsid w:val="00B34AEF"/>
    <w:rsid w:val="00B34BA1"/>
    <w:rsid w:val="00B34C92"/>
    <w:rsid w:val="00B3502F"/>
    <w:rsid w:val="00B351A2"/>
    <w:rsid w:val="00B35501"/>
    <w:rsid w:val="00B358BB"/>
    <w:rsid w:val="00B35A8A"/>
    <w:rsid w:val="00B35AC3"/>
    <w:rsid w:val="00B35CC6"/>
    <w:rsid w:val="00B35EB8"/>
    <w:rsid w:val="00B3650A"/>
    <w:rsid w:val="00B36EF3"/>
    <w:rsid w:val="00B36F1A"/>
    <w:rsid w:val="00B37526"/>
    <w:rsid w:val="00B3764E"/>
    <w:rsid w:val="00B40503"/>
    <w:rsid w:val="00B40D10"/>
    <w:rsid w:val="00B413FB"/>
    <w:rsid w:val="00B41733"/>
    <w:rsid w:val="00B42457"/>
    <w:rsid w:val="00B42508"/>
    <w:rsid w:val="00B4253D"/>
    <w:rsid w:val="00B4261A"/>
    <w:rsid w:val="00B42B67"/>
    <w:rsid w:val="00B42DF9"/>
    <w:rsid w:val="00B43304"/>
    <w:rsid w:val="00B43E97"/>
    <w:rsid w:val="00B43F27"/>
    <w:rsid w:val="00B43F5C"/>
    <w:rsid w:val="00B440C7"/>
    <w:rsid w:val="00B4414E"/>
    <w:rsid w:val="00B44269"/>
    <w:rsid w:val="00B4493F"/>
    <w:rsid w:val="00B44E94"/>
    <w:rsid w:val="00B45546"/>
    <w:rsid w:val="00B45892"/>
    <w:rsid w:val="00B4602A"/>
    <w:rsid w:val="00B46461"/>
    <w:rsid w:val="00B4672A"/>
    <w:rsid w:val="00B469EC"/>
    <w:rsid w:val="00B46CB3"/>
    <w:rsid w:val="00B47357"/>
    <w:rsid w:val="00B47386"/>
    <w:rsid w:val="00B4739C"/>
    <w:rsid w:val="00B4739D"/>
    <w:rsid w:val="00B47B88"/>
    <w:rsid w:val="00B50455"/>
    <w:rsid w:val="00B5059E"/>
    <w:rsid w:val="00B505DE"/>
    <w:rsid w:val="00B505F9"/>
    <w:rsid w:val="00B5071F"/>
    <w:rsid w:val="00B5083A"/>
    <w:rsid w:val="00B5094B"/>
    <w:rsid w:val="00B509E3"/>
    <w:rsid w:val="00B50B9C"/>
    <w:rsid w:val="00B50BA4"/>
    <w:rsid w:val="00B5144C"/>
    <w:rsid w:val="00B516B6"/>
    <w:rsid w:val="00B51861"/>
    <w:rsid w:val="00B51963"/>
    <w:rsid w:val="00B52347"/>
    <w:rsid w:val="00B52462"/>
    <w:rsid w:val="00B525DC"/>
    <w:rsid w:val="00B52AD5"/>
    <w:rsid w:val="00B53038"/>
    <w:rsid w:val="00B533E6"/>
    <w:rsid w:val="00B53474"/>
    <w:rsid w:val="00B53518"/>
    <w:rsid w:val="00B5377A"/>
    <w:rsid w:val="00B537CE"/>
    <w:rsid w:val="00B53EF4"/>
    <w:rsid w:val="00B540DB"/>
    <w:rsid w:val="00B54371"/>
    <w:rsid w:val="00B54588"/>
    <w:rsid w:val="00B5499A"/>
    <w:rsid w:val="00B55552"/>
    <w:rsid w:val="00B556BC"/>
    <w:rsid w:val="00B558D0"/>
    <w:rsid w:val="00B55A7D"/>
    <w:rsid w:val="00B55C26"/>
    <w:rsid w:val="00B55CB5"/>
    <w:rsid w:val="00B56AA1"/>
    <w:rsid w:val="00B56C6B"/>
    <w:rsid w:val="00B570B5"/>
    <w:rsid w:val="00B5716C"/>
    <w:rsid w:val="00B60767"/>
    <w:rsid w:val="00B61202"/>
    <w:rsid w:val="00B61404"/>
    <w:rsid w:val="00B618C8"/>
    <w:rsid w:val="00B61F81"/>
    <w:rsid w:val="00B61FA2"/>
    <w:rsid w:val="00B627D4"/>
    <w:rsid w:val="00B62820"/>
    <w:rsid w:val="00B62CD7"/>
    <w:rsid w:val="00B62D42"/>
    <w:rsid w:val="00B634B9"/>
    <w:rsid w:val="00B64183"/>
    <w:rsid w:val="00B642EC"/>
    <w:rsid w:val="00B64B83"/>
    <w:rsid w:val="00B64CB2"/>
    <w:rsid w:val="00B65252"/>
    <w:rsid w:val="00B65497"/>
    <w:rsid w:val="00B65532"/>
    <w:rsid w:val="00B656D3"/>
    <w:rsid w:val="00B66137"/>
    <w:rsid w:val="00B66222"/>
    <w:rsid w:val="00B66959"/>
    <w:rsid w:val="00B66AB5"/>
    <w:rsid w:val="00B67B11"/>
    <w:rsid w:val="00B67B97"/>
    <w:rsid w:val="00B67C1F"/>
    <w:rsid w:val="00B67FBE"/>
    <w:rsid w:val="00B7005C"/>
    <w:rsid w:val="00B70772"/>
    <w:rsid w:val="00B708D3"/>
    <w:rsid w:val="00B70F73"/>
    <w:rsid w:val="00B710C9"/>
    <w:rsid w:val="00B7116D"/>
    <w:rsid w:val="00B71C8E"/>
    <w:rsid w:val="00B71E65"/>
    <w:rsid w:val="00B7263A"/>
    <w:rsid w:val="00B72763"/>
    <w:rsid w:val="00B7321F"/>
    <w:rsid w:val="00B73739"/>
    <w:rsid w:val="00B7486A"/>
    <w:rsid w:val="00B74B14"/>
    <w:rsid w:val="00B75294"/>
    <w:rsid w:val="00B754AC"/>
    <w:rsid w:val="00B756AC"/>
    <w:rsid w:val="00B75791"/>
    <w:rsid w:val="00B759EC"/>
    <w:rsid w:val="00B76793"/>
    <w:rsid w:val="00B76869"/>
    <w:rsid w:val="00B76BA6"/>
    <w:rsid w:val="00B76BE1"/>
    <w:rsid w:val="00B76E59"/>
    <w:rsid w:val="00B773DF"/>
    <w:rsid w:val="00B7747A"/>
    <w:rsid w:val="00B77537"/>
    <w:rsid w:val="00B77719"/>
    <w:rsid w:val="00B77BB7"/>
    <w:rsid w:val="00B77C17"/>
    <w:rsid w:val="00B77E12"/>
    <w:rsid w:val="00B800A3"/>
    <w:rsid w:val="00B80318"/>
    <w:rsid w:val="00B8073E"/>
    <w:rsid w:val="00B80773"/>
    <w:rsid w:val="00B80D2A"/>
    <w:rsid w:val="00B814D0"/>
    <w:rsid w:val="00B82341"/>
    <w:rsid w:val="00B8237C"/>
    <w:rsid w:val="00B8265C"/>
    <w:rsid w:val="00B829AA"/>
    <w:rsid w:val="00B82BEB"/>
    <w:rsid w:val="00B82CC7"/>
    <w:rsid w:val="00B82F8A"/>
    <w:rsid w:val="00B83218"/>
    <w:rsid w:val="00B8457E"/>
    <w:rsid w:val="00B845D1"/>
    <w:rsid w:val="00B846F7"/>
    <w:rsid w:val="00B84A06"/>
    <w:rsid w:val="00B84A97"/>
    <w:rsid w:val="00B84B55"/>
    <w:rsid w:val="00B84C95"/>
    <w:rsid w:val="00B84E5A"/>
    <w:rsid w:val="00B85428"/>
    <w:rsid w:val="00B85693"/>
    <w:rsid w:val="00B85732"/>
    <w:rsid w:val="00B85A66"/>
    <w:rsid w:val="00B863FB"/>
    <w:rsid w:val="00B864F9"/>
    <w:rsid w:val="00B86799"/>
    <w:rsid w:val="00B86D38"/>
    <w:rsid w:val="00B86FA3"/>
    <w:rsid w:val="00B871C1"/>
    <w:rsid w:val="00B87CED"/>
    <w:rsid w:val="00B87F6A"/>
    <w:rsid w:val="00B90227"/>
    <w:rsid w:val="00B90555"/>
    <w:rsid w:val="00B908C3"/>
    <w:rsid w:val="00B90D6D"/>
    <w:rsid w:val="00B90D95"/>
    <w:rsid w:val="00B91289"/>
    <w:rsid w:val="00B918AF"/>
    <w:rsid w:val="00B91F2F"/>
    <w:rsid w:val="00B91F52"/>
    <w:rsid w:val="00B926E3"/>
    <w:rsid w:val="00B92C00"/>
    <w:rsid w:val="00B93019"/>
    <w:rsid w:val="00B93020"/>
    <w:rsid w:val="00B93208"/>
    <w:rsid w:val="00B93336"/>
    <w:rsid w:val="00B9365A"/>
    <w:rsid w:val="00B93B41"/>
    <w:rsid w:val="00B93C32"/>
    <w:rsid w:val="00B9446C"/>
    <w:rsid w:val="00B945CE"/>
    <w:rsid w:val="00B95130"/>
    <w:rsid w:val="00B953B6"/>
    <w:rsid w:val="00B95764"/>
    <w:rsid w:val="00B95860"/>
    <w:rsid w:val="00B958A2"/>
    <w:rsid w:val="00B95AA6"/>
    <w:rsid w:val="00B960DC"/>
    <w:rsid w:val="00B966F2"/>
    <w:rsid w:val="00B96799"/>
    <w:rsid w:val="00B968C8"/>
    <w:rsid w:val="00B9694F"/>
    <w:rsid w:val="00B96F7E"/>
    <w:rsid w:val="00B9714F"/>
    <w:rsid w:val="00B97400"/>
    <w:rsid w:val="00B97B5F"/>
    <w:rsid w:val="00BA00EE"/>
    <w:rsid w:val="00BA0134"/>
    <w:rsid w:val="00BA032D"/>
    <w:rsid w:val="00BA0746"/>
    <w:rsid w:val="00BA085D"/>
    <w:rsid w:val="00BA0922"/>
    <w:rsid w:val="00BA1296"/>
    <w:rsid w:val="00BA12C8"/>
    <w:rsid w:val="00BA1408"/>
    <w:rsid w:val="00BA15CF"/>
    <w:rsid w:val="00BA204D"/>
    <w:rsid w:val="00BA22B9"/>
    <w:rsid w:val="00BA2386"/>
    <w:rsid w:val="00BA27BD"/>
    <w:rsid w:val="00BA2AD4"/>
    <w:rsid w:val="00BA2D37"/>
    <w:rsid w:val="00BA2E6B"/>
    <w:rsid w:val="00BA366F"/>
    <w:rsid w:val="00BA3EC5"/>
    <w:rsid w:val="00BA47BC"/>
    <w:rsid w:val="00BA47DD"/>
    <w:rsid w:val="00BA48E8"/>
    <w:rsid w:val="00BA4DD3"/>
    <w:rsid w:val="00BA5EAE"/>
    <w:rsid w:val="00BA6030"/>
    <w:rsid w:val="00BA652F"/>
    <w:rsid w:val="00BA65BE"/>
    <w:rsid w:val="00BA6AC8"/>
    <w:rsid w:val="00BA6BB4"/>
    <w:rsid w:val="00BA6D82"/>
    <w:rsid w:val="00BA6F4B"/>
    <w:rsid w:val="00BA73A8"/>
    <w:rsid w:val="00BA73E4"/>
    <w:rsid w:val="00BA7DBA"/>
    <w:rsid w:val="00BA7E32"/>
    <w:rsid w:val="00BB062F"/>
    <w:rsid w:val="00BB06F1"/>
    <w:rsid w:val="00BB0E08"/>
    <w:rsid w:val="00BB1A08"/>
    <w:rsid w:val="00BB1F04"/>
    <w:rsid w:val="00BB20CC"/>
    <w:rsid w:val="00BB2521"/>
    <w:rsid w:val="00BB2EAF"/>
    <w:rsid w:val="00BB3002"/>
    <w:rsid w:val="00BB378D"/>
    <w:rsid w:val="00BB3A04"/>
    <w:rsid w:val="00BB3C6B"/>
    <w:rsid w:val="00BB3D48"/>
    <w:rsid w:val="00BB3D69"/>
    <w:rsid w:val="00BB3D80"/>
    <w:rsid w:val="00BB3E4E"/>
    <w:rsid w:val="00BB4343"/>
    <w:rsid w:val="00BB4851"/>
    <w:rsid w:val="00BB4AE0"/>
    <w:rsid w:val="00BB4E01"/>
    <w:rsid w:val="00BB51AB"/>
    <w:rsid w:val="00BB537C"/>
    <w:rsid w:val="00BB5395"/>
    <w:rsid w:val="00BB5857"/>
    <w:rsid w:val="00BB58E1"/>
    <w:rsid w:val="00BB5DFC"/>
    <w:rsid w:val="00BB68B4"/>
    <w:rsid w:val="00BB6B21"/>
    <w:rsid w:val="00BB6FB9"/>
    <w:rsid w:val="00BB77A9"/>
    <w:rsid w:val="00BB78D9"/>
    <w:rsid w:val="00BB7E5B"/>
    <w:rsid w:val="00BC061E"/>
    <w:rsid w:val="00BC08B7"/>
    <w:rsid w:val="00BC08C3"/>
    <w:rsid w:val="00BC0F5F"/>
    <w:rsid w:val="00BC1611"/>
    <w:rsid w:val="00BC1CFA"/>
    <w:rsid w:val="00BC1D8A"/>
    <w:rsid w:val="00BC1F8C"/>
    <w:rsid w:val="00BC20A6"/>
    <w:rsid w:val="00BC21AE"/>
    <w:rsid w:val="00BC21F1"/>
    <w:rsid w:val="00BC234F"/>
    <w:rsid w:val="00BC25C9"/>
    <w:rsid w:val="00BC2B29"/>
    <w:rsid w:val="00BC2DDE"/>
    <w:rsid w:val="00BC310E"/>
    <w:rsid w:val="00BC3121"/>
    <w:rsid w:val="00BC33CA"/>
    <w:rsid w:val="00BC3847"/>
    <w:rsid w:val="00BC397D"/>
    <w:rsid w:val="00BC3EDF"/>
    <w:rsid w:val="00BC4794"/>
    <w:rsid w:val="00BC4B38"/>
    <w:rsid w:val="00BC4DA3"/>
    <w:rsid w:val="00BC537B"/>
    <w:rsid w:val="00BC5413"/>
    <w:rsid w:val="00BC5578"/>
    <w:rsid w:val="00BC59F5"/>
    <w:rsid w:val="00BC5A96"/>
    <w:rsid w:val="00BC5DAE"/>
    <w:rsid w:val="00BC611E"/>
    <w:rsid w:val="00BC636E"/>
    <w:rsid w:val="00BC64C4"/>
    <w:rsid w:val="00BC67D3"/>
    <w:rsid w:val="00BC6D71"/>
    <w:rsid w:val="00BC6E21"/>
    <w:rsid w:val="00BC72B4"/>
    <w:rsid w:val="00BC7645"/>
    <w:rsid w:val="00BD008D"/>
    <w:rsid w:val="00BD0C12"/>
    <w:rsid w:val="00BD0DBC"/>
    <w:rsid w:val="00BD0DE4"/>
    <w:rsid w:val="00BD0E9A"/>
    <w:rsid w:val="00BD0F41"/>
    <w:rsid w:val="00BD122F"/>
    <w:rsid w:val="00BD1F0C"/>
    <w:rsid w:val="00BD1F99"/>
    <w:rsid w:val="00BD2304"/>
    <w:rsid w:val="00BD269A"/>
    <w:rsid w:val="00BD278A"/>
    <w:rsid w:val="00BD279D"/>
    <w:rsid w:val="00BD2CA9"/>
    <w:rsid w:val="00BD2E4F"/>
    <w:rsid w:val="00BD3B26"/>
    <w:rsid w:val="00BD3B61"/>
    <w:rsid w:val="00BD4073"/>
    <w:rsid w:val="00BD4075"/>
    <w:rsid w:val="00BD437F"/>
    <w:rsid w:val="00BD469C"/>
    <w:rsid w:val="00BD475B"/>
    <w:rsid w:val="00BD4ECA"/>
    <w:rsid w:val="00BD52E0"/>
    <w:rsid w:val="00BD557B"/>
    <w:rsid w:val="00BD55B7"/>
    <w:rsid w:val="00BD58C7"/>
    <w:rsid w:val="00BD5EA1"/>
    <w:rsid w:val="00BD5EFF"/>
    <w:rsid w:val="00BD6864"/>
    <w:rsid w:val="00BD6BB8"/>
    <w:rsid w:val="00BD6C5E"/>
    <w:rsid w:val="00BD70DE"/>
    <w:rsid w:val="00BD717E"/>
    <w:rsid w:val="00BD7232"/>
    <w:rsid w:val="00BD77F8"/>
    <w:rsid w:val="00BD7CEF"/>
    <w:rsid w:val="00BD7FB5"/>
    <w:rsid w:val="00BD7FEF"/>
    <w:rsid w:val="00BD7FF2"/>
    <w:rsid w:val="00BE02CA"/>
    <w:rsid w:val="00BE06C2"/>
    <w:rsid w:val="00BE0D0E"/>
    <w:rsid w:val="00BE116B"/>
    <w:rsid w:val="00BE1481"/>
    <w:rsid w:val="00BE1780"/>
    <w:rsid w:val="00BE188C"/>
    <w:rsid w:val="00BE19F4"/>
    <w:rsid w:val="00BE1B13"/>
    <w:rsid w:val="00BE1C86"/>
    <w:rsid w:val="00BE1E47"/>
    <w:rsid w:val="00BE1F03"/>
    <w:rsid w:val="00BE1F43"/>
    <w:rsid w:val="00BE1FDC"/>
    <w:rsid w:val="00BE21CB"/>
    <w:rsid w:val="00BE2AEC"/>
    <w:rsid w:val="00BE3595"/>
    <w:rsid w:val="00BE3E9C"/>
    <w:rsid w:val="00BE441F"/>
    <w:rsid w:val="00BE4DDA"/>
    <w:rsid w:val="00BE4E4A"/>
    <w:rsid w:val="00BE5350"/>
    <w:rsid w:val="00BE553D"/>
    <w:rsid w:val="00BE55C0"/>
    <w:rsid w:val="00BE56B7"/>
    <w:rsid w:val="00BE59A1"/>
    <w:rsid w:val="00BE5FE2"/>
    <w:rsid w:val="00BE62F1"/>
    <w:rsid w:val="00BE6459"/>
    <w:rsid w:val="00BE6F6E"/>
    <w:rsid w:val="00BE71B8"/>
    <w:rsid w:val="00BE7518"/>
    <w:rsid w:val="00BE779B"/>
    <w:rsid w:val="00BE77EE"/>
    <w:rsid w:val="00BE78C2"/>
    <w:rsid w:val="00BE7A2B"/>
    <w:rsid w:val="00BE7BFB"/>
    <w:rsid w:val="00BE7E9F"/>
    <w:rsid w:val="00BF0291"/>
    <w:rsid w:val="00BF0381"/>
    <w:rsid w:val="00BF04AF"/>
    <w:rsid w:val="00BF075F"/>
    <w:rsid w:val="00BF0834"/>
    <w:rsid w:val="00BF0844"/>
    <w:rsid w:val="00BF0A1C"/>
    <w:rsid w:val="00BF0C64"/>
    <w:rsid w:val="00BF0F47"/>
    <w:rsid w:val="00BF10AD"/>
    <w:rsid w:val="00BF1417"/>
    <w:rsid w:val="00BF1442"/>
    <w:rsid w:val="00BF14F4"/>
    <w:rsid w:val="00BF1697"/>
    <w:rsid w:val="00BF1BF1"/>
    <w:rsid w:val="00BF2881"/>
    <w:rsid w:val="00BF2D72"/>
    <w:rsid w:val="00BF3113"/>
    <w:rsid w:val="00BF34B3"/>
    <w:rsid w:val="00BF3875"/>
    <w:rsid w:val="00BF3CB9"/>
    <w:rsid w:val="00BF4369"/>
    <w:rsid w:val="00BF4A6C"/>
    <w:rsid w:val="00BF4F6A"/>
    <w:rsid w:val="00BF4FDB"/>
    <w:rsid w:val="00BF505C"/>
    <w:rsid w:val="00BF51B7"/>
    <w:rsid w:val="00BF5758"/>
    <w:rsid w:val="00BF5B44"/>
    <w:rsid w:val="00BF5C71"/>
    <w:rsid w:val="00BF5EC3"/>
    <w:rsid w:val="00BF5F65"/>
    <w:rsid w:val="00BF63BB"/>
    <w:rsid w:val="00BF64C0"/>
    <w:rsid w:val="00BF6BC7"/>
    <w:rsid w:val="00BF6C14"/>
    <w:rsid w:val="00BF6D3A"/>
    <w:rsid w:val="00BF6DE1"/>
    <w:rsid w:val="00BF6E24"/>
    <w:rsid w:val="00BF7018"/>
    <w:rsid w:val="00BF714C"/>
    <w:rsid w:val="00BF77DA"/>
    <w:rsid w:val="00BF78DD"/>
    <w:rsid w:val="00BF7B37"/>
    <w:rsid w:val="00BF7EEE"/>
    <w:rsid w:val="00C001E5"/>
    <w:rsid w:val="00C0044E"/>
    <w:rsid w:val="00C00883"/>
    <w:rsid w:val="00C00A97"/>
    <w:rsid w:val="00C00AFC"/>
    <w:rsid w:val="00C00B03"/>
    <w:rsid w:val="00C00CC5"/>
    <w:rsid w:val="00C01014"/>
    <w:rsid w:val="00C016B3"/>
    <w:rsid w:val="00C01E6C"/>
    <w:rsid w:val="00C01F25"/>
    <w:rsid w:val="00C020D5"/>
    <w:rsid w:val="00C0212A"/>
    <w:rsid w:val="00C029D8"/>
    <w:rsid w:val="00C02CBF"/>
    <w:rsid w:val="00C02DB7"/>
    <w:rsid w:val="00C02E02"/>
    <w:rsid w:val="00C02FF7"/>
    <w:rsid w:val="00C03368"/>
    <w:rsid w:val="00C03678"/>
    <w:rsid w:val="00C03927"/>
    <w:rsid w:val="00C040C8"/>
    <w:rsid w:val="00C04470"/>
    <w:rsid w:val="00C0485D"/>
    <w:rsid w:val="00C04946"/>
    <w:rsid w:val="00C04BDC"/>
    <w:rsid w:val="00C04D95"/>
    <w:rsid w:val="00C04F59"/>
    <w:rsid w:val="00C0520E"/>
    <w:rsid w:val="00C05C26"/>
    <w:rsid w:val="00C05CBB"/>
    <w:rsid w:val="00C05CE1"/>
    <w:rsid w:val="00C05FC7"/>
    <w:rsid w:val="00C060FB"/>
    <w:rsid w:val="00C0640D"/>
    <w:rsid w:val="00C066A6"/>
    <w:rsid w:val="00C069F4"/>
    <w:rsid w:val="00C06E36"/>
    <w:rsid w:val="00C07007"/>
    <w:rsid w:val="00C0723D"/>
    <w:rsid w:val="00C07B52"/>
    <w:rsid w:val="00C104B8"/>
    <w:rsid w:val="00C10782"/>
    <w:rsid w:val="00C1082D"/>
    <w:rsid w:val="00C10851"/>
    <w:rsid w:val="00C10A5C"/>
    <w:rsid w:val="00C11471"/>
    <w:rsid w:val="00C116B2"/>
    <w:rsid w:val="00C116F7"/>
    <w:rsid w:val="00C11A01"/>
    <w:rsid w:val="00C11C85"/>
    <w:rsid w:val="00C1222E"/>
    <w:rsid w:val="00C12607"/>
    <w:rsid w:val="00C130F8"/>
    <w:rsid w:val="00C13196"/>
    <w:rsid w:val="00C1338A"/>
    <w:rsid w:val="00C1356D"/>
    <w:rsid w:val="00C1381D"/>
    <w:rsid w:val="00C13E61"/>
    <w:rsid w:val="00C14040"/>
    <w:rsid w:val="00C14043"/>
    <w:rsid w:val="00C14381"/>
    <w:rsid w:val="00C146EA"/>
    <w:rsid w:val="00C14832"/>
    <w:rsid w:val="00C14833"/>
    <w:rsid w:val="00C14896"/>
    <w:rsid w:val="00C14D2B"/>
    <w:rsid w:val="00C15007"/>
    <w:rsid w:val="00C1528C"/>
    <w:rsid w:val="00C15F4F"/>
    <w:rsid w:val="00C1609A"/>
    <w:rsid w:val="00C16362"/>
    <w:rsid w:val="00C164A3"/>
    <w:rsid w:val="00C164B6"/>
    <w:rsid w:val="00C164D9"/>
    <w:rsid w:val="00C16551"/>
    <w:rsid w:val="00C1655B"/>
    <w:rsid w:val="00C165F6"/>
    <w:rsid w:val="00C16A70"/>
    <w:rsid w:val="00C16E9B"/>
    <w:rsid w:val="00C16F34"/>
    <w:rsid w:val="00C1721A"/>
    <w:rsid w:val="00C173C8"/>
    <w:rsid w:val="00C175C1"/>
    <w:rsid w:val="00C17F4F"/>
    <w:rsid w:val="00C20156"/>
    <w:rsid w:val="00C20263"/>
    <w:rsid w:val="00C2038A"/>
    <w:rsid w:val="00C20454"/>
    <w:rsid w:val="00C2082D"/>
    <w:rsid w:val="00C20CF7"/>
    <w:rsid w:val="00C20EF2"/>
    <w:rsid w:val="00C20FF5"/>
    <w:rsid w:val="00C2101C"/>
    <w:rsid w:val="00C2144B"/>
    <w:rsid w:val="00C216C5"/>
    <w:rsid w:val="00C21C58"/>
    <w:rsid w:val="00C21E93"/>
    <w:rsid w:val="00C22199"/>
    <w:rsid w:val="00C224CC"/>
    <w:rsid w:val="00C228AD"/>
    <w:rsid w:val="00C22A16"/>
    <w:rsid w:val="00C22C3C"/>
    <w:rsid w:val="00C22D04"/>
    <w:rsid w:val="00C23265"/>
    <w:rsid w:val="00C23290"/>
    <w:rsid w:val="00C2335C"/>
    <w:rsid w:val="00C23636"/>
    <w:rsid w:val="00C23641"/>
    <w:rsid w:val="00C2371F"/>
    <w:rsid w:val="00C2373A"/>
    <w:rsid w:val="00C238D8"/>
    <w:rsid w:val="00C23C53"/>
    <w:rsid w:val="00C23FA7"/>
    <w:rsid w:val="00C2426E"/>
    <w:rsid w:val="00C24407"/>
    <w:rsid w:val="00C244E2"/>
    <w:rsid w:val="00C24A33"/>
    <w:rsid w:val="00C24B84"/>
    <w:rsid w:val="00C24B8A"/>
    <w:rsid w:val="00C24C85"/>
    <w:rsid w:val="00C252BA"/>
    <w:rsid w:val="00C253F0"/>
    <w:rsid w:val="00C25563"/>
    <w:rsid w:val="00C25606"/>
    <w:rsid w:val="00C25CE5"/>
    <w:rsid w:val="00C25EB7"/>
    <w:rsid w:val="00C25FDC"/>
    <w:rsid w:val="00C26411"/>
    <w:rsid w:val="00C26F95"/>
    <w:rsid w:val="00C27091"/>
    <w:rsid w:val="00C27693"/>
    <w:rsid w:val="00C30CC2"/>
    <w:rsid w:val="00C30F27"/>
    <w:rsid w:val="00C3103D"/>
    <w:rsid w:val="00C313F6"/>
    <w:rsid w:val="00C3193D"/>
    <w:rsid w:val="00C31949"/>
    <w:rsid w:val="00C31EEC"/>
    <w:rsid w:val="00C31FF9"/>
    <w:rsid w:val="00C32114"/>
    <w:rsid w:val="00C32EE7"/>
    <w:rsid w:val="00C3315D"/>
    <w:rsid w:val="00C332F8"/>
    <w:rsid w:val="00C33D0D"/>
    <w:rsid w:val="00C344D7"/>
    <w:rsid w:val="00C34649"/>
    <w:rsid w:val="00C348BB"/>
    <w:rsid w:val="00C34914"/>
    <w:rsid w:val="00C34ACE"/>
    <w:rsid w:val="00C34C8B"/>
    <w:rsid w:val="00C350D6"/>
    <w:rsid w:val="00C354DC"/>
    <w:rsid w:val="00C35C35"/>
    <w:rsid w:val="00C362F9"/>
    <w:rsid w:val="00C363B3"/>
    <w:rsid w:val="00C36E9C"/>
    <w:rsid w:val="00C36E9F"/>
    <w:rsid w:val="00C37647"/>
    <w:rsid w:val="00C37774"/>
    <w:rsid w:val="00C37D98"/>
    <w:rsid w:val="00C40187"/>
    <w:rsid w:val="00C40600"/>
    <w:rsid w:val="00C40956"/>
    <w:rsid w:val="00C40C42"/>
    <w:rsid w:val="00C40C64"/>
    <w:rsid w:val="00C410AD"/>
    <w:rsid w:val="00C41300"/>
    <w:rsid w:val="00C41336"/>
    <w:rsid w:val="00C41382"/>
    <w:rsid w:val="00C416EE"/>
    <w:rsid w:val="00C41B4C"/>
    <w:rsid w:val="00C41B64"/>
    <w:rsid w:val="00C41D03"/>
    <w:rsid w:val="00C41FD3"/>
    <w:rsid w:val="00C4205C"/>
    <w:rsid w:val="00C420EF"/>
    <w:rsid w:val="00C42AFD"/>
    <w:rsid w:val="00C42C70"/>
    <w:rsid w:val="00C42FF8"/>
    <w:rsid w:val="00C4362B"/>
    <w:rsid w:val="00C441E4"/>
    <w:rsid w:val="00C44402"/>
    <w:rsid w:val="00C4454D"/>
    <w:rsid w:val="00C454E1"/>
    <w:rsid w:val="00C456B0"/>
    <w:rsid w:val="00C456E5"/>
    <w:rsid w:val="00C459D5"/>
    <w:rsid w:val="00C45AE6"/>
    <w:rsid w:val="00C46C5D"/>
    <w:rsid w:val="00C47B59"/>
    <w:rsid w:val="00C47D99"/>
    <w:rsid w:val="00C50455"/>
    <w:rsid w:val="00C50666"/>
    <w:rsid w:val="00C506EC"/>
    <w:rsid w:val="00C508B6"/>
    <w:rsid w:val="00C50D31"/>
    <w:rsid w:val="00C50E6F"/>
    <w:rsid w:val="00C513F6"/>
    <w:rsid w:val="00C517BF"/>
    <w:rsid w:val="00C51B0A"/>
    <w:rsid w:val="00C51CEF"/>
    <w:rsid w:val="00C51EA5"/>
    <w:rsid w:val="00C51FD9"/>
    <w:rsid w:val="00C534DD"/>
    <w:rsid w:val="00C535F4"/>
    <w:rsid w:val="00C538FF"/>
    <w:rsid w:val="00C53CC0"/>
    <w:rsid w:val="00C5413F"/>
    <w:rsid w:val="00C54195"/>
    <w:rsid w:val="00C54215"/>
    <w:rsid w:val="00C546DA"/>
    <w:rsid w:val="00C547BD"/>
    <w:rsid w:val="00C54836"/>
    <w:rsid w:val="00C54885"/>
    <w:rsid w:val="00C54A5B"/>
    <w:rsid w:val="00C550F4"/>
    <w:rsid w:val="00C553B4"/>
    <w:rsid w:val="00C558D7"/>
    <w:rsid w:val="00C55B0B"/>
    <w:rsid w:val="00C55B4B"/>
    <w:rsid w:val="00C55F5B"/>
    <w:rsid w:val="00C564CA"/>
    <w:rsid w:val="00C56AE3"/>
    <w:rsid w:val="00C56F52"/>
    <w:rsid w:val="00C570C3"/>
    <w:rsid w:val="00C570E5"/>
    <w:rsid w:val="00C57119"/>
    <w:rsid w:val="00C57391"/>
    <w:rsid w:val="00C57492"/>
    <w:rsid w:val="00C57882"/>
    <w:rsid w:val="00C57977"/>
    <w:rsid w:val="00C57BB2"/>
    <w:rsid w:val="00C603C7"/>
    <w:rsid w:val="00C60627"/>
    <w:rsid w:val="00C6071D"/>
    <w:rsid w:val="00C60A8C"/>
    <w:rsid w:val="00C60C97"/>
    <w:rsid w:val="00C60EFF"/>
    <w:rsid w:val="00C60F0D"/>
    <w:rsid w:val="00C60F39"/>
    <w:rsid w:val="00C60FB0"/>
    <w:rsid w:val="00C616C4"/>
    <w:rsid w:val="00C618EF"/>
    <w:rsid w:val="00C61B8E"/>
    <w:rsid w:val="00C61BB7"/>
    <w:rsid w:val="00C61BD9"/>
    <w:rsid w:val="00C61C64"/>
    <w:rsid w:val="00C62089"/>
    <w:rsid w:val="00C622CD"/>
    <w:rsid w:val="00C624D6"/>
    <w:rsid w:val="00C6266E"/>
    <w:rsid w:val="00C627F3"/>
    <w:rsid w:val="00C63549"/>
    <w:rsid w:val="00C6356B"/>
    <w:rsid w:val="00C63F99"/>
    <w:rsid w:val="00C63FBA"/>
    <w:rsid w:val="00C642C1"/>
    <w:rsid w:val="00C64722"/>
    <w:rsid w:val="00C64D38"/>
    <w:rsid w:val="00C64E72"/>
    <w:rsid w:val="00C655A1"/>
    <w:rsid w:val="00C65980"/>
    <w:rsid w:val="00C65A66"/>
    <w:rsid w:val="00C65D0C"/>
    <w:rsid w:val="00C668F5"/>
    <w:rsid w:val="00C66DFB"/>
    <w:rsid w:val="00C66E5A"/>
    <w:rsid w:val="00C6738B"/>
    <w:rsid w:val="00C67445"/>
    <w:rsid w:val="00C67FBA"/>
    <w:rsid w:val="00C701E8"/>
    <w:rsid w:val="00C70304"/>
    <w:rsid w:val="00C708FE"/>
    <w:rsid w:val="00C70AFE"/>
    <w:rsid w:val="00C70B53"/>
    <w:rsid w:val="00C70D86"/>
    <w:rsid w:val="00C70DC4"/>
    <w:rsid w:val="00C70EED"/>
    <w:rsid w:val="00C71B26"/>
    <w:rsid w:val="00C71D31"/>
    <w:rsid w:val="00C71EF1"/>
    <w:rsid w:val="00C7270F"/>
    <w:rsid w:val="00C72880"/>
    <w:rsid w:val="00C72E64"/>
    <w:rsid w:val="00C72F51"/>
    <w:rsid w:val="00C72FAF"/>
    <w:rsid w:val="00C73473"/>
    <w:rsid w:val="00C73D19"/>
    <w:rsid w:val="00C73F9B"/>
    <w:rsid w:val="00C73FE7"/>
    <w:rsid w:val="00C74222"/>
    <w:rsid w:val="00C7453D"/>
    <w:rsid w:val="00C7464E"/>
    <w:rsid w:val="00C74AF6"/>
    <w:rsid w:val="00C751A4"/>
    <w:rsid w:val="00C75439"/>
    <w:rsid w:val="00C755B8"/>
    <w:rsid w:val="00C7563C"/>
    <w:rsid w:val="00C75738"/>
    <w:rsid w:val="00C7582E"/>
    <w:rsid w:val="00C758F8"/>
    <w:rsid w:val="00C758F9"/>
    <w:rsid w:val="00C75A0A"/>
    <w:rsid w:val="00C75D1E"/>
    <w:rsid w:val="00C76238"/>
    <w:rsid w:val="00C7651D"/>
    <w:rsid w:val="00C76630"/>
    <w:rsid w:val="00C76AF2"/>
    <w:rsid w:val="00C77745"/>
    <w:rsid w:val="00C777C1"/>
    <w:rsid w:val="00C77988"/>
    <w:rsid w:val="00C77BB5"/>
    <w:rsid w:val="00C77D52"/>
    <w:rsid w:val="00C77EDB"/>
    <w:rsid w:val="00C80141"/>
    <w:rsid w:val="00C802B7"/>
    <w:rsid w:val="00C805B3"/>
    <w:rsid w:val="00C805EA"/>
    <w:rsid w:val="00C805F3"/>
    <w:rsid w:val="00C808E2"/>
    <w:rsid w:val="00C809F0"/>
    <w:rsid w:val="00C80EFB"/>
    <w:rsid w:val="00C80F3E"/>
    <w:rsid w:val="00C8101A"/>
    <w:rsid w:val="00C811EE"/>
    <w:rsid w:val="00C8148E"/>
    <w:rsid w:val="00C81706"/>
    <w:rsid w:val="00C81794"/>
    <w:rsid w:val="00C81B60"/>
    <w:rsid w:val="00C81CE6"/>
    <w:rsid w:val="00C82054"/>
    <w:rsid w:val="00C820BD"/>
    <w:rsid w:val="00C82160"/>
    <w:rsid w:val="00C82324"/>
    <w:rsid w:val="00C823B1"/>
    <w:rsid w:val="00C828B9"/>
    <w:rsid w:val="00C82900"/>
    <w:rsid w:val="00C82A9C"/>
    <w:rsid w:val="00C8317B"/>
    <w:rsid w:val="00C833B1"/>
    <w:rsid w:val="00C834D6"/>
    <w:rsid w:val="00C83620"/>
    <w:rsid w:val="00C84470"/>
    <w:rsid w:val="00C8467F"/>
    <w:rsid w:val="00C8485F"/>
    <w:rsid w:val="00C84F5A"/>
    <w:rsid w:val="00C84F5D"/>
    <w:rsid w:val="00C8535E"/>
    <w:rsid w:val="00C85F02"/>
    <w:rsid w:val="00C864AF"/>
    <w:rsid w:val="00C864FD"/>
    <w:rsid w:val="00C86655"/>
    <w:rsid w:val="00C86688"/>
    <w:rsid w:val="00C867C2"/>
    <w:rsid w:val="00C86BB3"/>
    <w:rsid w:val="00C87592"/>
    <w:rsid w:val="00C87CE5"/>
    <w:rsid w:val="00C903A0"/>
    <w:rsid w:val="00C904EA"/>
    <w:rsid w:val="00C905A2"/>
    <w:rsid w:val="00C90604"/>
    <w:rsid w:val="00C9062C"/>
    <w:rsid w:val="00C907BC"/>
    <w:rsid w:val="00C90B7B"/>
    <w:rsid w:val="00C91004"/>
    <w:rsid w:val="00C9102B"/>
    <w:rsid w:val="00C9109D"/>
    <w:rsid w:val="00C914D4"/>
    <w:rsid w:val="00C91D3D"/>
    <w:rsid w:val="00C920DB"/>
    <w:rsid w:val="00C92F42"/>
    <w:rsid w:val="00C9303D"/>
    <w:rsid w:val="00C9331D"/>
    <w:rsid w:val="00C936F5"/>
    <w:rsid w:val="00C93844"/>
    <w:rsid w:val="00C941E5"/>
    <w:rsid w:val="00C943E7"/>
    <w:rsid w:val="00C94607"/>
    <w:rsid w:val="00C9495A"/>
    <w:rsid w:val="00C95798"/>
    <w:rsid w:val="00C95985"/>
    <w:rsid w:val="00C95B58"/>
    <w:rsid w:val="00C95C2E"/>
    <w:rsid w:val="00C95E03"/>
    <w:rsid w:val="00C9633B"/>
    <w:rsid w:val="00C96B71"/>
    <w:rsid w:val="00C97292"/>
    <w:rsid w:val="00C972E4"/>
    <w:rsid w:val="00C97455"/>
    <w:rsid w:val="00C97596"/>
    <w:rsid w:val="00C97BA5"/>
    <w:rsid w:val="00C97E89"/>
    <w:rsid w:val="00CA01E9"/>
    <w:rsid w:val="00CA0348"/>
    <w:rsid w:val="00CA03C4"/>
    <w:rsid w:val="00CA052B"/>
    <w:rsid w:val="00CA0785"/>
    <w:rsid w:val="00CA0800"/>
    <w:rsid w:val="00CA28E1"/>
    <w:rsid w:val="00CA2AA3"/>
    <w:rsid w:val="00CA2E54"/>
    <w:rsid w:val="00CA2FBA"/>
    <w:rsid w:val="00CA3517"/>
    <w:rsid w:val="00CA388D"/>
    <w:rsid w:val="00CA3B0F"/>
    <w:rsid w:val="00CA3C54"/>
    <w:rsid w:val="00CA3D08"/>
    <w:rsid w:val="00CA3E12"/>
    <w:rsid w:val="00CA4014"/>
    <w:rsid w:val="00CA414B"/>
    <w:rsid w:val="00CA487E"/>
    <w:rsid w:val="00CA4E18"/>
    <w:rsid w:val="00CA5BD0"/>
    <w:rsid w:val="00CA63D1"/>
    <w:rsid w:val="00CA66F9"/>
    <w:rsid w:val="00CA6AF7"/>
    <w:rsid w:val="00CA6BCA"/>
    <w:rsid w:val="00CA74F7"/>
    <w:rsid w:val="00CA7BF1"/>
    <w:rsid w:val="00CA7D8D"/>
    <w:rsid w:val="00CA7F8B"/>
    <w:rsid w:val="00CB0240"/>
    <w:rsid w:val="00CB0AD0"/>
    <w:rsid w:val="00CB0D47"/>
    <w:rsid w:val="00CB0E93"/>
    <w:rsid w:val="00CB1163"/>
    <w:rsid w:val="00CB1537"/>
    <w:rsid w:val="00CB186D"/>
    <w:rsid w:val="00CB1997"/>
    <w:rsid w:val="00CB1FAC"/>
    <w:rsid w:val="00CB2123"/>
    <w:rsid w:val="00CB21F6"/>
    <w:rsid w:val="00CB220C"/>
    <w:rsid w:val="00CB2580"/>
    <w:rsid w:val="00CB2948"/>
    <w:rsid w:val="00CB2961"/>
    <w:rsid w:val="00CB2C3F"/>
    <w:rsid w:val="00CB304B"/>
    <w:rsid w:val="00CB31CA"/>
    <w:rsid w:val="00CB32BA"/>
    <w:rsid w:val="00CB3468"/>
    <w:rsid w:val="00CB3740"/>
    <w:rsid w:val="00CB3C7A"/>
    <w:rsid w:val="00CB3D7A"/>
    <w:rsid w:val="00CB483C"/>
    <w:rsid w:val="00CB4FAE"/>
    <w:rsid w:val="00CB5E2A"/>
    <w:rsid w:val="00CB5E8C"/>
    <w:rsid w:val="00CB5F68"/>
    <w:rsid w:val="00CB613B"/>
    <w:rsid w:val="00CB65A3"/>
    <w:rsid w:val="00CB6612"/>
    <w:rsid w:val="00CB6CD0"/>
    <w:rsid w:val="00CB6D00"/>
    <w:rsid w:val="00CB7363"/>
    <w:rsid w:val="00CB77F2"/>
    <w:rsid w:val="00CB7BD2"/>
    <w:rsid w:val="00CC06A0"/>
    <w:rsid w:val="00CC0717"/>
    <w:rsid w:val="00CC073D"/>
    <w:rsid w:val="00CC0AE8"/>
    <w:rsid w:val="00CC0BA9"/>
    <w:rsid w:val="00CC1044"/>
    <w:rsid w:val="00CC137A"/>
    <w:rsid w:val="00CC1485"/>
    <w:rsid w:val="00CC165D"/>
    <w:rsid w:val="00CC1718"/>
    <w:rsid w:val="00CC187C"/>
    <w:rsid w:val="00CC1A96"/>
    <w:rsid w:val="00CC1C26"/>
    <w:rsid w:val="00CC1FDD"/>
    <w:rsid w:val="00CC22CF"/>
    <w:rsid w:val="00CC280F"/>
    <w:rsid w:val="00CC2A7A"/>
    <w:rsid w:val="00CC2BCC"/>
    <w:rsid w:val="00CC380D"/>
    <w:rsid w:val="00CC38E8"/>
    <w:rsid w:val="00CC3D9F"/>
    <w:rsid w:val="00CC3DCB"/>
    <w:rsid w:val="00CC3EFA"/>
    <w:rsid w:val="00CC4572"/>
    <w:rsid w:val="00CC4661"/>
    <w:rsid w:val="00CC5026"/>
    <w:rsid w:val="00CC51A7"/>
    <w:rsid w:val="00CC51BD"/>
    <w:rsid w:val="00CC52C6"/>
    <w:rsid w:val="00CC531E"/>
    <w:rsid w:val="00CC54B8"/>
    <w:rsid w:val="00CC5DA5"/>
    <w:rsid w:val="00CC5E23"/>
    <w:rsid w:val="00CC6530"/>
    <w:rsid w:val="00CC6537"/>
    <w:rsid w:val="00CC6582"/>
    <w:rsid w:val="00CC689E"/>
    <w:rsid w:val="00CC6CD1"/>
    <w:rsid w:val="00CC6D88"/>
    <w:rsid w:val="00CC6FE0"/>
    <w:rsid w:val="00CC7718"/>
    <w:rsid w:val="00CC77F3"/>
    <w:rsid w:val="00CC7F7A"/>
    <w:rsid w:val="00CD00D2"/>
    <w:rsid w:val="00CD0298"/>
    <w:rsid w:val="00CD02E0"/>
    <w:rsid w:val="00CD0577"/>
    <w:rsid w:val="00CD059D"/>
    <w:rsid w:val="00CD06E9"/>
    <w:rsid w:val="00CD09F6"/>
    <w:rsid w:val="00CD0BE9"/>
    <w:rsid w:val="00CD0EEB"/>
    <w:rsid w:val="00CD1331"/>
    <w:rsid w:val="00CD149C"/>
    <w:rsid w:val="00CD16F1"/>
    <w:rsid w:val="00CD1D45"/>
    <w:rsid w:val="00CD1D63"/>
    <w:rsid w:val="00CD222D"/>
    <w:rsid w:val="00CD2D99"/>
    <w:rsid w:val="00CD33BC"/>
    <w:rsid w:val="00CD3417"/>
    <w:rsid w:val="00CD3442"/>
    <w:rsid w:val="00CD35C7"/>
    <w:rsid w:val="00CD377F"/>
    <w:rsid w:val="00CD3860"/>
    <w:rsid w:val="00CD4A2C"/>
    <w:rsid w:val="00CD51CC"/>
    <w:rsid w:val="00CD55A8"/>
    <w:rsid w:val="00CD574F"/>
    <w:rsid w:val="00CD6208"/>
    <w:rsid w:val="00CD64A1"/>
    <w:rsid w:val="00CD64B9"/>
    <w:rsid w:val="00CD670C"/>
    <w:rsid w:val="00CD6742"/>
    <w:rsid w:val="00CD696C"/>
    <w:rsid w:val="00CD6E82"/>
    <w:rsid w:val="00CD6EDB"/>
    <w:rsid w:val="00CD6F5E"/>
    <w:rsid w:val="00CD7203"/>
    <w:rsid w:val="00CD75EF"/>
    <w:rsid w:val="00CD762B"/>
    <w:rsid w:val="00CD7BC5"/>
    <w:rsid w:val="00CD7C8E"/>
    <w:rsid w:val="00CE0794"/>
    <w:rsid w:val="00CE0801"/>
    <w:rsid w:val="00CE0A21"/>
    <w:rsid w:val="00CE0BA6"/>
    <w:rsid w:val="00CE13FD"/>
    <w:rsid w:val="00CE1934"/>
    <w:rsid w:val="00CE1994"/>
    <w:rsid w:val="00CE202A"/>
    <w:rsid w:val="00CE21EE"/>
    <w:rsid w:val="00CE29A4"/>
    <w:rsid w:val="00CE29B6"/>
    <w:rsid w:val="00CE2ADA"/>
    <w:rsid w:val="00CE3011"/>
    <w:rsid w:val="00CE3174"/>
    <w:rsid w:val="00CE3489"/>
    <w:rsid w:val="00CE392F"/>
    <w:rsid w:val="00CE3AFB"/>
    <w:rsid w:val="00CE3C9D"/>
    <w:rsid w:val="00CE460C"/>
    <w:rsid w:val="00CE4651"/>
    <w:rsid w:val="00CE4791"/>
    <w:rsid w:val="00CE4E8A"/>
    <w:rsid w:val="00CE5377"/>
    <w:rsid w:val="00CE53C5"/>
    <w:rsid w:val="00CE5D24"/>
    <w:rsid w:val="00CE5F19"/>
    <w:rsid w:val="00CE600A"/>
    <w:rsid w:val="00CE62E7"/>
    <w:rsid w:val="00CE713B"/>
    <w:rsid w:val="00CE7CBA"/>
    <w:rsid w:val="00CF0867"/>
    <w:rsid w:val="00CF0B50"/>
    <w:rsid w:val="00CF10CD"/>
    <w:rsid w:val="00CF17D5"/>
    <w:rsid w:val="00CF2217"/>
    <w:rsid w:val="00CF22CC"/>
    <w:rsid w:val="00CF2948"/>
    <w:rsid w:val="00CF2A1C"/>
    <w:rsid w:val="00CF2DAA"/>
    <w:rsid w:val="00CF2E37"/>
    <w:rsid w:val="00CF334D"/>
    <w:rsid w:val="00CF3386"/>
    <w:rsid w:val="00CF3434"/>
    <w:rsid w:val="00CF370B"/>
    <w:rsid w:val="00CF393D"/>
    <w:rsid w:val="00CF39D7"/>
    <w:rsid w:val="00CF3EA8"/>
    <w:rsid w:val="00CF4043"/>
    <w:rsid w:val="00CF4075"/>
    <w:rsid w:val="00CF414B"/>
    <w:rsid w:val="00CF4418"/>
    <w:rsid w:val="00CF470A"/>
    <w:rsid w:val="00CF47FD"/>
    <w:rsid w:val="00CF48E1"/>
    <w:rsid w:val="00CF4C70"/>
    <w:rsid w:val="00CF4CFF"/>
    <w:rsid w:val="00CF5750"/>
    <w:rsid w:val="00CF5ACF"/>
    <w:rsid w:val="00CF6624"/>
    <w:rsid w:val="00CF67A9"/>
    <w:rsid w:val="00CF6CD6"/>
    <w:rsid w:val="00CF70E1"/>
    <w:rsid w:val="00CF7322"/>
    <w:rsid w:val="00CF7D77"/>
    <w:rsid w:val="00D0056C"/>
    <w:rsid w:val="00D00A3A"/>
    <w:rsid w:val="00D00BE2"/>
    <w:rsid w:val="00D011B7"/>
    <w:rsid w:val="00D014ED"/>
    <w:rsid w:val="00D01B0D"/>
    <w:rsid w:val="00D020AE"/>
    <w:rsid w:val="00D0238D"/>
    <w:rsid w:val="00D0256C"/>
    <w:rsid w:val="00D027BB"/>
    <w:rsid w:val="00D02959"/>
    <w:rsid w:val="00D02E14"/>
    <w:rsid w:val="00D02FA4"/>
    <w:rsid w:val="00D02FCF"/>
    <w:rsid w:val="00D0349E"/>
    <w:rsid w:val="00D035C7"/>
    <w:rsid w:val="00D03B3D"/>
    <w:rsid w:val="00D03F9A"/>
    <w:rsid w:val="00D046EC"/>
    <w:rsid w:val="00D048CF"/>
    <w:rsid w:val="00D04D31"/>
    <w:rsid w:val="00D0514A"/>
    <w:rsid w:val="00D0548F"/>
    <w:rsid w:val="00D0560B"/>
    <w:rsid w:val="00D056FC"/>
    <w:rsid w:val="00D057B0"/>
    <w:rsid w:val="00D06737"/>
    <w:rsid w:val="00D06AF6"/>
    <w:rsid w:val="00D06B8D"/>
    <w:rsid w:val="00D072A6"/>
    <w:rsid w:val="00D07782"/>
    <w:rsid w:val="00D07907"/>
    <w:rsid w:val="00D10363"/>
    <w:rsid w:val="00D10582"/>
    <w:rsid w:val="00D1069D"/>
    <w:rsid w:val="00D107B7"/>
    <w:rsid w:val="00D108AA"/>
    <w:rsid w:val="00D10CCD"/>
    <w:rsid w:val="00D11142"/>
    <w:rsid w:val="00D112A0"/>
    <w:rsid w:val="00D11872"/>
    <w:rsid w:val="00D119BA"/>
    <w:rsid w:val="00D119DE"/>
    <w:rsid w:val="00D12227"/>
    <w:rsid w:val="00D123E8"/>
    <w:rsid w:val="00D125D0"/>
    <w:rsid w:val="00D12A17"/>
    <w:rsid w:val="00D130CA"/>
    <w:rsid w:val="00D130DD"/>
    <w:rsid w:val="00D13382"/>
    <w:rsid w:val="00D1341F"/>
    <w:rsid w:val="00D1350B"/>
    <w:rsid w:val="00D13779"/>
    <w:rsid w:val="00D138CE"/>
    <w:rsid w:val="00D13A10"/>
    <w:rsid w:val="00D14700"/>
    <w:rsid w:val="00D14946"/>
    <w:rsid w:val="00D14973"/>
    <w:rsid w:val="00D14A58"/>
    <w:rsid w:val="00D14DB9"/>
    <w:rsid w:val="00D15235"/>
    <w:rsid w:val="00D159E1"/>
    <w:rsid w:val="00D15B1E"/>
    <w:rsid w:val="00D15EA2"/>
    <w:rsid w:val="00D1613B"/>
    <w:rsid w:val="00D16331"/>
    <w:rsid w:val="00D1643D"/>
    <w:rsid w:val="00D16D81"/>
    <w:rsid w:val="00D17040"/>
    <w:rsid w:val="00D1768B"/>
    <w:rsid w:val="00D17690"/>
    <w:rsid w:val="00D17940"/>
    <w:rsid w:val="00D17947"/>
    <w:rsid w:val="00D17B79"/>
    <w:rsid w:val="00D2079A"/>
    <w:rsid w:val="00D208BF"/>
    <w:rsid w:val="00D21251"/>
    <w:rsid w:val="00D212FD"/>
    <w:rsid w:val="00D21AA7"/>
    <w:rsid w:val="00D224F5"/>
    <w:rsid w:val="00D225A1"/>
    <w:rsid w:val="00D22B27"/>
    <w:rsid w:val="00D22F85"/>
    <w:rsid w:val="00D2361F"/>
    <w:rsid w:val="00D239AE"/>
    <w:rsid w:val="00D23B62"/>
    <w:rsid w:val="00D23EDC"/>
    <w:rsid w:val="00D24231"/>
    <w:rsid w:val="00D242F2"/>
    <w:rsid w:val="00D2467B"/>
    <w:rsid w:val="00D24782"/>
    <w:rsid w:val="00D24B8A"/>
    <w:rsid w:val="00D24BAD"/>
    <w:rsid w:val="00D24E77"/>
    <w:rsid w:val="00D25BFA"/>
    <w:rsid w:val="00D25F3C"/>
    <w:rsid w:val="00D261A2"/>
    <w:rsid w:val="00D26B70"/>
    <w:rsid w:val="00D26D5B"/>
    <w:rsid w:val="00D271F0"/>
    <w:rsid w:val="00D27774"/>
    <w:rsid w:val="00D27C6B"/>
    <w:rsid w:val="00D3005A"/>
    <w:rsid w:val="00D30948"/>
    <w:rsid w:val="00D3110C"/>
    <w:rsid w:val="00D31764"/>
    <w:rsid w:val="00D317B7"/>
    <w:rsid w:val="00D318E0"/>
    <w:rsid w:val="00D319AF"/>
    <w:rsid w:val="00D31ABA"/>
    <w:rsid w:val="00D31BAF"/>
    <w:rsid w:val="00D31BF6"/>
    <w:rsid w:val="00D31EBB"/>
    <w:rsid w:val="00D31F11"/>
    <w:rsid w:val="00D32003"/>
    <w:rsid w:val="00D32177"/>
    <w:rsid w:val="00D32492"/>
    <w:rsid w:val="00D327C7"/>
    <w:rsid w:val="00D32B98"/>
    <w:rsid w:val="00D32E21"/>
    <w:rsid w:val="00D32EC0"/>
    <w:rsid w:val="00D32F9F"/>
    <w:rsid w:val="00D331A4"/>
    <w:rsid w:val="00D33A66"/>
    <w:rsid w:val="00D33CA5"/>
    <w:rsid w:val="00D33F1E"/>
    <w:rsid w:val="00D33F73"/>
    <w:rsid w:val="00D34047"/>
    <w:rsid w:val="00D342D5"/>
    <w:rsid w:val="00D343D5"/>
    <w:rsid w:val="00D3446B"/>
    <w:rsid w:val="00D345FD"/>
    <w:rsid w:val="00D34CB1"/>
    <w:rsid w:val="00D34CC0"/>
    <w:rsid w:val="00D34FD0"/>
    <w:rsid w:val="00D350B8"/>
    <w:rsid w:val="00D3524C"/>
    <w:rsid w:val="00D353DB"/>
    <w:rsid w:val="00D353FC"/>
    <w:rsid w:val="00D357C3"/>
    <w:rsid w:val="00D35861"/>
    <w:rsid w:val="00D3587D"/>
    <w:rsid w:val="00D35CCD"/>
    <w:rsid w:val="00D35D81"/>
    <w:rsid w:val="00D36866"/>
    <w:rsid w:val="00D36AD0"/>
    <w:rsid w:val="00D371FB"/>
    <w:rsid w:val="00D37714"/>
    <w:rsid w:val="00D3792E"/>
    <w:rsid w:val="00D4047E"/>
    <w:rsid w:val="00D406B9"/>
    <w:rsid w:val="00D409AB"/>
    <w:rsid w:val="00D40C8E"/>
    <w:rsid w:val="00D4109D"/>
    <w:rsid w:val="00D41185"/>
    <w:rsid w:val="00D411A4"/>
    <w:rsid w:val="00D41399"/>
    <w:rsid w:val="00D41699"/>
    <w:rsid w:val="00D42084"/>
    <w:rsid w:val="00D4259E"/>
    <w:rsid w:val="00D42AA2"/>
    <w:rsid w:val="00D43247"/>
    <w:rsid w:val="00D438A5"/>
    <w:rsid w:val="00D44099"/>
    <w:rsid w:val="00D447CB"/>
    <w:rsid w:val="00D44F81"/>
    <w:rsid w:val="00D4542E"/>
    <w:rsid w:val="00D45727"/>
    <w:rsid w:val="00D45A4E"/>
    <w:rsid w:val="00D46AED"/>
    <w:rsid w:val="00D46BFD"/>
    <w:rsid w:val="00D46F42"/>
    <w:rsid w:val="00D4710F"/>
    <w:rsid w:val="00D47371"/>
    <w:rsid w:val="00D47403"/>
    <w:rsid w:val="00D475A7"/>
    <w:rsid w:val="00D475DB"/>
    <w:rsid w:val="00D47878"/>
    <w:rsid w:val="00D47C29"/>
    <w:rsid w:val="00D47C3C"/>
    <w:rsid w:val="00D47ED9"/>
    <w:rsid w:val="00D47F16"/>
    <w:rsid w:val="00D50023"/>
    <w:rsid w:val="00D50197"/>
    <w:rsid w:val="00D503CE"/>
    <w:rsid w:val="00D50841"/>
    <w:rsid w:val="00D50BF1"/>
    <w:rsid w:val="00D50C6D"/>
    <w:rsid w:val="00D50F0C"/>
    <w:rsid w:val="00D51019"/>
    <w:rsid w:val="00D5130F"/>
    <w:rsid w:val="00D5157B"/>
    <w:rsid w:val="00D516E0"/>
    <w:rsid w:val="00D517A9"/>
    <w:rsid w:val="00D51989"/>
    <w:rsid w:val="00D51A31"/>
    <w:rsid w:val="00D51FE6"/>
    <w:rsid w:val="00D52003"/>
    <w:rsid w:val="00D527E4"/>
    <w:rsid w:val="00D52940"/>
    <w:rsid w:val="00D53A4F"/>
    <w:rsid w:val="00D541A1"/>
    <w:rsid w:val="00D545B8"/>
    <w:rsid w:val="00D546CE"/>
    <w:rsid w:val="00D549B1"/>
    <w:rsid w:val="00D549F4"/>
    <w:rsid w:val="00D55335"/>
    <w:rsid w:val="00D5568C"/>
    <w:rsid w:val="00D556D1"/>
    <w:rsid w:val="00D55B19"/>
    <w:rsid w:val="00D56716"/>
    <w:rsid w:val="00D56AB6"/>
    <w:rsid w:val="00D56F7D"/>
    <w:rsid w:val="00D57717"/>
    <w:rsid w:val="00D57BF3"/>
    <w:rsid w:val="00D6027A"/>
    <w:rsid w:val="00D602BC"/>
    <w:rsid w:val="00D6094E"/>
    <w:rsid w:val="00D61117"/>
    <w:rsid w:val="00D6144F"/>
    <w:rsid w:val="00D61694"/>
    <w:rsid w:val="00D62031"/>
    <w:rsid w:val="00D62153"/>
    <w:rsid w:val="00D627EF"/>
    <w:rsid w:val="00D62989"/>
    <w:rsid w:val="00D62A9F"/>
    <w:rsid w:val="00D63091"/>
    <w:rsid w:val="00D6346F"/>
    <w:rsid w:val="00D63590"/>
    <w:rsid w:val="00D63B9D"/>
    <w:rsid w:val="00D63BBB"/>
    <w:rsid w:val="00D63E38"/>
    <w:rsid w:val="00D644BB"/>
    <w:rsid w:val="00D64790"/>
    <w:rsid w:val="00D64A0E"/>
    <w:rsid w:val="00D64A46"/>
    <w:rsid w:val="00D64D7C"/>
    <w:rsid w:val="00D64FA1"/>
    <w:rsid w:val="00D6514E"/>
    <w:rsid w:val="00D651DF"/>
    <w:rsid w:val="00D65318"/>
    <w:rsid w:val="00D656BD"/>
    <w:rsid w:val="00D65DCA"/>
    <w:rsid w:val="00D661A3"/>
    <w:rsid w:val="00D662CA"/>
    <w:rsid w:val="00D66372"/>
    <w:rsid w:val="00D66510"/>
    <w:rsid w:val="00D67632"/>
    <w:rsid w:val="00D67993"/>
    <w:rsid w:val="00D703B9"/>
    <w:rsid w:val="00D70F9D"/>
    <w:rsid w:val="00D71AC1"/>
    <w:rsid w:val="00D71C12"/>
    <w:rsid w:val="00D726D3"/>
    <w:rsid w:val="00D726F1"/>
    <w:rsid w:val="00D72AD2"/>
    <w:rsid w:val="00D72D53"/>
    <w:rsid w:val="00D72D8F"/>
    <w:rsid w:val="00D72F1A"/>
    <w:rsid w:val="00D737DD"/>
    <w:rsid w:val="00D73835"/>
    <w:rsid w:val="00D747E5"/>
    <w:rsid w:val="00D74DF9"/>
    <w:rsid w:val="00D74FC0"/>
    <w:rsid w:val="00D7575F"/>
    <w:rsid w:val="00D759DD"/>
    <w:rsid w:val="00D75E9D"/>
    <w:rsid w:val="00D76452"/>
    <w:rsid w:val="00D76671"/>
    <w:rsid w:val="00D76BFE"/>
    <w:rsid w:val="00D76FED"/>
    <w:rsid w:val="00D770EC"/>
    <w:rsid w:val="00D77138"/>
    <w:rsid w:val="00D77A48"/>
    <w:rsid w:val="00D77E62"/>
    <w:rsid w:val="00D80739"/>
    <w:rsid w:val="00D808AE"/>
    <w:rsid w:val="00D80AF4"/>
    <w:rsid w:val="00D80C99"/>
    <w:rsid w:val="00D813E4"/>
    <w:rsid w:val="00D819D2"/>
    <w:rsid w:val="00D81D48"/>
    <w:rsid w:val="00D82115"/>
    <w:rsid w:val="00D82E36"/>
    <w:rsid w:val="00D83168"/>
    <w:rsid w:val="00D83434"/>
    <w:rsid w:val="00D8362B"/>
    <w:rsid w:val="00D839BA"/>
    <w:rsid w:val="00D839D0"/>
    <w:rsid w:val="00D83CB0"/>
    <w:rsid w:val="00D83E3B"/>
    <w:rsid w:val="00D84419"/>
    <w:rsid w:val="00D84554"/>
    <w:rsid w:val="00D847B4"/>
    <w:rsid w:val="00D84E17"/>
    <w:rsid w:val="00D8516D"/>
    <w:rsid w:val="00D85299"/>
    <w:rsid w:val="00D861D0"/>
    <w:rsid w:val="00D86556"/>
    <w:rsid w:val="00D866BE"/>
    <w:rsid w:val="00D86833"/>
    <w:rsid w:val="00D86A95"/>
    <w:rsid w:val="00D86AFD"/>
    <w:rsid w:val="00D87108"/>
    <w:rsid w:val="00D87122"/>
    <w:rsid w:val="00D872BB"/>
    <w:rsid w:val="00D87494"/>
    <w:rsid w:val="00D87512"/>
    <w:rsid w:val="00D879F5"/>
    <w:rsid w:val="00D90107"/>
    <w:rsid w:val="00D901A7"/>
    <w:rsid w:val="00D902E6"/>
    <w:rsid w:val="00D90420"/>
    <w:rsid w:val="00D9063E"/>
    <w:rsid w:val="00D909E8"/>
    <w:rsid w:val="00D90BCA"/>
    <w:rsid w:val="00D90DDF"/>
    <w:rsid w:val="00D90F4D"/>
    <w:rsid w:val="00D914B7"/>
    <w:rsid w:val="00D91608"/>
    <w:rsid w:val="00D916C5"/>
    <w:rsid w:val="00D916C8"/>
    <w:rsid w:val="00D91720"/>
    <w:rsid w:val="00D9197D"/>
    <w:rsid w:val="00D91CAB"/>
    <w:rsid w:val="00D91E54"/>
    <w:rsid w:val="00D920CF"/>
    <w:rsid w:val="00D928A0"/>
    <w:rsid w:val="00D92900"/>
    <w:rsid w:val="00D92CD9"/>
    <w:rsid w:val="00D92DF3"/>
    <w:rsid w:val="00D92E0D"/>
    <w:rsid w:val="00D93B05"/>
    <w:rsid w:val="00D945C8"/>
    <w:rsid w:val="00D9461A"/>
    <w:rsid w:val="00D9461C"/>
    <w:rsid w:val="00D94959"/>
    <w:rsid w:val="00D94A97"/>
    <w:rsid w:val="00D94ADD"/>
    <w:rsid w:val="00D94B6E"/>
    <w:rsid w:val="00D94C45"/>
    <w:rsid w:val="00D94F7D"/>
    <w:rsid w:val="00D95216"/>
    <w:rsid w:val="00D952CD"/>
    <w:rsid w:val="00D95303"/>
    <w:rsid w:val="00D95816"/>
    <w:rsid w:val="00D95B5B"/>
    <w:rsid w:val="00D95DF7"/>
    <w:rsid w:val="00D96339"/>
    <w:rsid w:val="00D96629"/>
    <w:rsid w:val="00D97298"/>
    <w:rsid w:val="00D97349"/>
    <w:rsid w:val="00D9755A"/>
    <w:rsid w:val="00D9796E"/>
    <w:rsid w:val="00D979D3"/>
    <w:rsid w:val="00D97DBF"/>
    <w:rsid w:val="00D97FB7"/>
    <w:rsid w:val="00DA0425"/>
    <w:rsid w:val="00DA1812"/>
    <w:rsid w:val="00DA1834"/>
    <w:rsid w:val="00DA1CFA"/>
    <w:rsid w:val="00DA1EF6"/>
    <w:rsid w:val="00DA267E"/>
    <w:rsid w:val="00DA275D"/>
    <w:rsid w:val="00DA2A28"/>
    <w:rsid w:val="00DA2C6E"/>
    <w:rsid w:val="00DA3063"/>
    <w:rsid w:val="00DA31DC"/>
    <w:rsid w:val="00DA33B8"/>
    <w:rsid w:val="00DA358A"/>
    <w:rsid w:val="00DA3B39"/>
    <w:rsid w:val="00DA3C49"/>
    <w:rsid w:val="00DA4071"/>
    <w:rsid w:val="00DA4521"/>
    <w:rsid w:val="00DA4B57"/>
    <w:rsid w:val="00DA4B6B"/>
    <w:rsid w:val="00DA5104"/>
    <w:rsid w:val="00DA5562"/>
    <w:rsid w:val="00DA57B7"/>
    <w:rsid w:val="00DA5F09"/>
    <w:rsid w:val="00DA600B"/>
    <w:rsid w:val="00DA6611"/>
    <w:rsid w:val="00DA68DE"/>
    <w:rsid w:val="00DA6973"/>
    <w:rsid w:val="00DA6C77"/>
    <w:rsid w:val="00DA7097"/>
    <w:rsid w:val="00DA723B"/>
    <w:rsid w:val="00DA757F"/>
    <w:rsid w:val="00DA7593"/>
    <w:rsid w:val="00DA76B5"/>
    <w:rsid w:val="00DA76CC"/>
    <w:rsid w:val="00DA7808"/>
    <w:rsid w:val="00DA789F"/>
    <w:rsid w:val="00DA7C66"/>
    <w:rsid w:val="00DB0083"/>
    <w:rsid w:val="00DB0093"/>
    <w:rsid w:val="00DB0117"/>
    <w:rsid w:val="00DB024E"/>
    <w:rsid w:val="00DB05C8"/>
    <w:rsid w:val="00DB0745"/>
    <w:rsid w:val="00DB07CF"/>
    <w:rsid w:val="00DB0A30"/>
    <w:rsid w:val="00DB0E28"/>
    <w:rsid w:val="00DB12DB"/>
    <w:rsid w:val="00DB1579"/>
    <w:rsid w:val="00DB18C5"/>
    <w:rsid w:val="00DB2110"/>
    <w:rsid w:val="00DB2ADA"/>
    <w:rsid w:val="00DB2F77"/>
    <w:rsid w:val="00DB3139"/>
    <w:rsid w:val="00DB34C8"/>
    <w:rsid w:val="00DB3630"/>
    <w:rsid w:val="00DB407A"/>
    <w:rsid w:val="00DB41B3"/>
    <w:rsid w:val="00DB41C5"/>
    <w:rsid w:val="00DB435E"/>
    <w:rsid w:val="00DB44B0"/>
    <w:rsid w:val="00DB4B05"/>
    <w:rsid w:val="00DB4E58"/>
    <w:rsid w:val="00DB525E"/>
    <w:rsid w:val="00DB5456"/>
    <w:rsid w:val="00DB5554"/>
    <w:rsid w:val="00DB5645"/>
    <w:rsid w:val="00DB5C4A"/>
    <w:rsid w:val="00DB5E20"/>
    <w:rsid w:val="00DB5F45"/>
    <w:rsid w:val="00DB6451"/>
    <w:rsid w:val="00DB68F0"/>
    <w:rsid w:val="00DB69D8"/>
    <w:rsid w:val="00DB6B6C"/>
    <w:rsid w:val="00DB6BF3"/>
    <w:rsid w:val="00DB7877"/>
    <w:rsid w:val="00DB7B49"/>
    <w:rsid w:val="00DB7D77"/>
    <w:rsid w:val="00DC01F7"/>
    <w:rsid w:val="00DC04D1"/>
    <w:rsid w:val="00DC05CF"/>
    <w:rsid w:val="00DC0CF5"/>
    <w:rsid w:val="00DC118D"/>
    <w:rsid w:val="00DC1B82"/>
    <w:rsid w:val="00DC1BEA"/>
    <w:rsid w:val="00DC1C5C"/>
    <w:rsid w:val="00DC1F73"/>
    <w:rsid w:val="00DC2585"/>
    <w:rsid w:val="00DC28D7"/>
    <w:rsid w:val="00DC2B28"/>
    <w:rsid w:val="00DC2EDA"/>
    <w:rsid w:val="00DC3030"/>
    <w:rsid w:val="00DC30EA"/>
    <w:rsid w:val="00DC3257"/>
    <w:rsid w:val="00DC3412"/>
    <w:rsid w:val="00DC3427"/>
    <w:rsid w:val="00DC34B9"/>
    <w:rsid w:val="00DC35BF"/>
    <w:rsid w:val="00DC39A4"/>
    <w:rsid w:val="00DC4019"/>
    <w:rsid w:val="00DC4168"/>
    <w:rsid w:val="00DC4234"/>
    <w:rsid w:val="00DC436B"/>
    <w:rsid w:val="00DC43B6"/>
    <w:rsid w:val="00DC454A"/>
    <w:rsid w:val="00DC47A4"/>
    <w:rsid w:val="00DC4A5F"/>
    <w:rsid w:val="00DC4FC1"/>
    <w:rsid w:val="00DC5984"/>
    <w:rsid w:val="00DC5D46"/>
    <w:rsid w:val="00DC5D8A"/>
    <w:rsid w:val="00DC5FEE"/>
    <w:rsid w:val="00DC6663"/>
    <w:rsid w:val="00DC6676"/>
    <w:rsid w:val="00DC6C26"/>
    <w:rsid w:val="00DC6D7E"/>
    <w:rsid w:val="00DC6F3B"/>
    <w:rsid w:val="00DC74AC"/>
    <w:rsid w:val="00DC7B5E"/>
    <w:rsid w:val="00DC7EEC"/>
    <w:rsid w:val="00DC7F4A"/>
    <w:rsid w:val="00DD0564"/>
    <w:rsid w:val="00DD056A"/>
    <w:rsid w:val="00DD088A"/>
    <w:rsid w:val="00DD0AEC"/>
    <w:rsid w:val="00DD0C11"/>
    <w:rsid w:val="00DD119B"/>
    <w:rsid w:val="00DD1440"/>
    <w:rsid w:val="00DD1512"/>
    <w:rsid w:val="00DD1871"/>
    <w:rsid w:val="00DD2025"/>
    <w:rsid w:val="00DD20B4"/>
    <w:rsid w:val="00DD24F9"/>
    <w:rsid w:val="00DD264F"/>
    <w:rsid w:val="00DD2991"/>
    <w:rsid w:val="00DD2C5D"/>
    <w:rsid w:val="00DD2C67"/>
    <w:rsid w:val="00DD2F91"/>
    <w:rsid w:val="00DD366A"/>
    <w:rsid w:val="00DD3D89"/>
    <w:rsid w:val="00DD3E5E"/>
    <w:rsid w:val="00DD4205"/>
    <w:rsid w:val="00DD4CEB"/>
    <w:rsid w:val="00DD4DD3"/>
    <w:rsid w:val="00DD4E5C"/>
    <w:rsid w:val="00DD5D9E"/>
    <w:rsid w:val="00DD63F7"/>
    <w:rsid w:val="00DD65DF"/>
    <w:rsid w:val="00DD6C4F"/>
    <w:rsid w:val="00DD7694"/>
    <w:rsid w:val="00DD76D0"/>
    <w:rsid w:val="00DD7D82"/>
    <w:rsid w:val="00DE07E5"/>
    <w:rsid w:val="00DE0C0B"/>
    <w:rsid w:val="00DE0E11"/>
    <w:rsid w:val="00DE12F6"/>
    <w:rsid w:val="00DE1569"/>
    <w:rsid w:val="00DE1586"/>
    <w:rsid w:val="00DE1AB1"/>
    <w:rsid w:val="00DE2150"/>
    <w:rsid w:val="00DE28E7"/>
    <w:rsid w:val="00DE2C93"/>
    <w:rsid w:val="00DE2D7F"/>
    <w:rsid w:val="00DE2DDB"/>
    <w:rsid w:val="00DE3326"/>
    <w:rsid w:val="00DE34CF"/>
    <w:rsid w:val="00DE3883"/>
    <w:rsid w:val="00DE3BDA"/>
    <w:rsid w:val="00DE4383"/>
    <w:rsid w:val="00DE4B84"/>
    <w:rsid w:val="00DE4CA8"/>
    <w:rsid w:val="00DE5021"/>
    <w:rsid w:val="00DE5816"/>
    <w:rsid w:val="00DE5C41"/>
    <w:rsid w:val="00DE5CB6"/>
    <w:rsid w:val="00DE61BC"/>
    <w:rsid w:val="00DE647E"/>
    <w:rsid w:val="00DE6A4F"/>
    <w:rsid w:val="00DE6E6F"/>
    <w:rsid w:val="00DE7037"/>
    <w:rsid w:val="00DE7C8A"/>
    <w:rsid w:val="00DF02DD"/>
    <w:rsid w:val="00DF1246"/>
    <w:rsid w:val="00DF1260"/>
    <w:rsid w:val="00DF130F"/>
    <w:rsid w:val="00DF1834"/>
    <w:rsid w:val="00DF1B26"/>
    <w:rsid w:val="00DF1D5A"/>
    <w:rsid w:val="00DF21D8"/>
    <w:rsid w:val="00DF280C"/>
    <w:rsid w:val="00DF2A69"/>
    <w:rsid w:val="00DF2BB7"/>
    <w:rsid w:val="00DF2DEA"/>
    <w:rsid w:val="00DF2ECF"/>
    <w:rsid w:val="00DF2F05"/>
    <w:rsid w:val="00DF3385"/>
    <w:rsid w:val="00DF33B2"/>
    <w:rsid w:val="00DF3590"/>
    <w:rsid w:val="00DF3D95"/>
    <w:rsid w:val="00DF3FFE"/>
    <w:rsid w:val="00DF49DC"/>
    <w:rsid w:val="00DF4B66"/>
    <w:rsid w:val="00DF5001"/>
    <w:rsid w:val="00DF559E"/>
    <w:rsid w:val="00DF5A7F"/>
    <w:rsid w:val="00DF5B46"/>
    <w:rsid w:val="00DF6125"/>
    <w:rsid w:val="00DF6473"/>
    <w:rsid w:val="00DF6F77"/>
    <w:rsid w:val="00DF73E4"/>
    <w:rsid w:val="00DF748D"/>
    <w:rsid w:val="00DF788F"/>
    <w:rsid w:val="00DF7B18"/>
    <w:rsid w:val="00DF7BC9"/>
    <w:rsid w:val="00E00883"/>
    <w:rsid w:val="00E00C09"/>
    <w:rsid w:val="00E00C85"/>
    <w:rsid w:val="00E00CF8"/>
    <w:rsid w:val="00E01545"/>
    <w:rsid w:val="00E0155F"/>
    <w:rsid w:val="00E0177B"/>
    <w:rsid w:val="00E0215B"/>
    <w:rsid w:val="00E02A0D"/>
    <w:rsid w:val="00E02E92"/>
    <w:rsid w:val="00E03A15"/>
    <w:rsid w:val="00E03B0A"/>
    <w:rsid w:val="00E03BED"/>
    <w:rsid w:val="00E03D2D"/>
    <w:rsid w:val="00E03D4F"/>
    <w:rsid w:val="00E03ECE"/>
    <w:rsid w:val="00E03F51"/>
    <w:rsid w:val="00E04173"/>
    <w:rsid w:val="00E04226"/>
    <w:rsid w:val="00E043FC"/>
    <w:rsid w:val="00E04C90"/>
    <w:rsid w:val="00E04D5B"/>
    <w:rsid w:val="00E04F23"/>
    <w:rsid w:val="00E04F65"/>
    <w:rsid w:val="00E050D8"/>
    <w:rsid w:val="00E053AE"/>
    <w:rsid w:val="00E05B81"/>
    <w:rsid w:val="00E05FB1"/>
    <w:rsid w:val="00E064C0"/>
    <w:rsid w:val="00E06551"/>
    <w:rsid w:val="00E06776"/>
    <w:rsid w:val="00E0689A"/>
    <w:rsid w:val="00E069B2"/>
    <w:rsid w:val="00E06B6C"/>
    <w:rsid w:val="00E06ED5"/>
    <w:rsid w:val="00E070A2"/>
    <w:rsid w:val="00E07B2C"/>
    <w:rsid w:val="00E109F1"/>
    <w:rsid w:val="00E10BB2"/>
    <w:rsid w:val="00E10BFC"/>
    <w:rsid w:val="00E11622"/>
    <w:rsid w:val="00E11641"/>
    <w:rsid w:val="00E11CC7"/>
    <w:rsid w:val="00E11DB1"/>
    <w:rsid w:val="00E11F67"/>
    <w:rsid w:val="00E12724"/>
    <w:rsid w:val="00E12735"/>
    <w:rsid w:val="00E12F83"/>
    <w:rsid w:val="00E131D7"/>
    <w:rsid w:val="00E1344C"/>
    <w:rsid w:val="00E13637"/>
    <w:rsid w:val="00E136C5"/>
    <w:rsid w:val="00E136EF"/>
    <w:rsid w:val="00E13927"/>
    <w:rsid w:val="00E13D1A"/>
    <w:rsid w:val="00E13DE6"/>
    <w:rsid w:val="00E13EE0"/>
    <w:rsid w:val="00E14028"/>
    <w:rsid w:val="00E146FA"/>
    <w:rsid w:val="00E14A83"/>
    <w:rsid w:val="00E14AA1"/>
    <w:rsid w:val="00E14B75"/>
    <w:rsid w:val="00E14E51"/>
    <w:rsid w:val="00E14E77"/>
    <w:rsid w:val="00E1502D"/>
    <w:rsid w:val="00E1508E"/>
    <w:rsid w:val="00E151AF"/>
    <w:rsid w:val="00E15959"/>
    <w:rsid w:val="00E15ADA"/>
    <w:rsid w:val="00E15F89"/>
    <w:rsid w:val="00E16215"/>
    <w:rsid w:val="00E165D8"/>
    <w:rsid w:val="00E1673F"/>
    <w:rsid w:val="00E1690B"/>
    <w:rsid w:val="00E16CA5"/>
    <w:rsid w:val="00E16D16"/>
    <w:rsid w:val="00E17E91"/>
    <w:rsid w:val="00E17FC5"/>
    <w:rsid w:val="00E2016E"/>
    <w:rsid w:val="00E20420"/>
    <w:rsid w:val="00E204DF"/>
    <w:rsid w:val="00E20E7D"/>
    <w:rsid w:val="00E20FF2"/>
    <w:rsid w:val="00E2150C"/>
    <w:rsid w:val="00E2168D"/>
    <w:rsid w:val="00E216EF"/>
    <w:rsid w:val="00E21742"/>
    <w:rsid w:val="00E2211C"/>
    <w:rsid w:val="00E2217E"/>
    <w:rsid w:val="00E2232C"/>
    <w:rsid w:val="00E223CA"/>
    <w:rsid w:val="00E2264F"/>
    <w:rsid w:val="00E22F87"/>
    <w:rsid w:val="00E237A0"/>
    <w:rsid w:val="00E2397F"/>
    <w:rsid w:val="00E239B5"/>
    <w:rsid w:val="00E23CE9"/>
    <w:rsid w:val="00E2414E"/>
    <w:rsid w:val="00E246BE"/>
    <w:rsid w:val="00E24A6B"/>
    <w:rsid w:val="00E24A96"/>
    <w:rsid w:val="00E24CA9"/>
    <w:rsid w:val="00E24E31"/>
    <w:rsid w:val="00E24E7B"/>
    <w:rsid w:val="00E25061"/>
    <w:rsid w:val="00E2519F"/>
    <w:rsid w:val="00E254B3"/>
    <w:rsid w:val="00E25924"/>
    <w:rsid w:val="00E25A5F"/>
    <w:rsid w:val="00E25E35"/>
    <w:rsid w:val="00E25E89"/>
    <w:rsid w:val="00E2616C"/>
    <w:rsid w:val="00E269D4"/>
    <w:rsid w:val="00E26C37"/>
    <w:rsid w:val="00E26DD9"/>
    <w:rsid w:val="00E26F69"/>
    <w:rsid w:val="00E2731F"/>
    <w:rsid w:val="00E30050"/>
    <w:rsid w:val="00E301E6"/>
    <w:rsid w:val="00E302D8"/>
    <w:rsid w:val="00E30834"/>
    <w:rsid w:val="00E30B3F"/>
    <w:rsid w:val="00E314BC"/>
    <w:rsid w:val="00E31560"/>
    <w:rsid w:val="00E316D2"/>
    <w:rsid w:val="00E31C6C"/>
    <w:rsid w:val="00E31CBA"/>
    <w:rsid w:val="00E31F44"/>
    <w:rsid w:val="00E32AA4"/>
    <w:rsid w:val="00E32DEC"/>
    <w:rsid w:val="00E32E5C"/>
    <w:rsid w:val="00E32F5E"/>
    <w:rsid w:val="00E32FB4"/>
    <w:rsid w:val="00E3303F"/>
    <w:rsid w:val="00E33256"/>
    <w:rsid w:val="00E332C7"/>
    <w:rsid w:val="00E33314"/>
    <w:rsid w:val="00E33A6C"/>
    <w:rsid w:val="00E33BC8"/>
    <w:rsid w:val="00E33FC5"/>
    <w:rsid w:val="00E349A7"/>
    <w:rsid w:val="00E34EB3"/>
    <w:rsid w:val="00E34ED5"/>
    <w:rsid w:val="00E34ED9"/>
    <w:rsid w:val="00E35227"/>
    <w:rsid w:val="00E35571"/>
    <w:rsid w:val="00E356CA"/>
    <w:rsid w:val="00E35FED"/>
    <w:rsid w:val="00E362CE"/>
    <w:rsid w:val="00E36844"/>
    <w:rsid w:val="00E368C5"/>
    <w:rsid w:val="00E36D30"/>
    <w:rsid w:val="00E3732C"/>
    <w:rsid w:val="00E37C20"/>
    <w:rsid w:val="00E37D9A"/>
    <w:rsid w:val="00E400FB"/>
    <w:rsid w:val="00E405AC"/>
    <w:rsid w:val="00E407FE"/>
    <w:rsid w:val="00E40840"/>
    <w:rsid w:val="00E40865"/>
    <w:rsid w:val="00E40B18"/>
    <w:rsid w:val="00E4115D"/>
    <w:rsid w:val="00E4156A"/>
    <w:rsid w:val="00E427B4"/>
    <w:rsid w:val="00E42818"/>
    <w:rsid w:val="00E42A18"/>
    <w:rsid w:val="00E42CBA"/>
    <w:rsid w:val="00E42E0D"/>
    <w:rsid w:val="00E42E63"/>
    <w:rsid w:val="00E432CC"/>
    <w:rsid w:val="00E434D8"/>
    <w:rsid w:val="00E436E6"/>
    <w:rsid w:val="00E437C8"/>
    <w:rsid w:val="00E43C7A"/>
    <w:rsid w:val="00E43E61"/>
    <w:rsid w:val="00E4411D"/>
    <w:rsid w:val="00E447F5"/>
    <w:rsid w:val="00E4498F"/>
    <w:rsid w:val="00E44AD9"/>
    <w:rsid w:val="00E44AF3"/>
    <w:rsid w:val="00E44FA5"/>
    <w:rsid w:val="00E44FCE"/>
    <w:rsid w:val="00E45CAE"/>
    <w:rsid w:val="00E45D3A"/>
    <w:rsid w:val="00E46172"/>
    <w:rsid w:val="00E46358"/>
    <w:rsid w:val="00E4636A"/>
    <w:rsid w:val="00E466F3"/>
    <w:rsid w:val="00E467E5"/>
    <w:rsid w:val="00E46FB9"/>
    <w:rsid w:val="00E47550"/>
    <w:rsid w:val="00E47773"/>
    <w:rsid w:val="00E477C3"/>
    <w:rsid w:val="00E47AB5"/>
    <w:rsid w:val="00E47B59"/>
    <w:rsid w:val="00E47F09"/>
    <w:rsid w:val="00E47F35"/>
    <w:rsid w:val="00E50080"/>
    <w:rsid w:val="00E500CB"/>
    <w:rsid w:val="00E50436"/>
    <w:rsid w:val="00E5067B"/>
    <w:rsid w:val="00E508B8"/>
    <w:rsid w:val="00E50BAA"/>
    <w:rsid w:val="00E50E36"/>
    <w:rsid w:val="00E50EAA"/>
    <w:rsid w:val="00E51034"/>
    <w:rsid w:val="00E51377"/>
    <w:rsid w:val="00E51674"/>
    <w:rsid w:val="00E51C35"/>
    <w:rsid w:val="00E51E4F"/>
    <w:rsid w:val="00E52AFA"/>
    <w:rsid w:val="00E52BED"/>
    <w:rsid w:val="00E531A4"/>
    <w:rsid w:val="00E532C0"/>
    <w:rsid w:val="00E53455"/>
    <w:rsid w:val="00E535FF"/>
    <w:rsid w:val="00E536B4"/>
    <w:rsid w:val="00E541F7"/>
    <w:rsid w:val="00E543BB"/>
    <w:rsid w:val="00E544EC"/>
    <w:rsid w:val="00E549EE"/>
    <w:rsid w:val="00E55312"/>
    <w:rsid w:val="00E555A6"/>
    <w:rsid w:val="00E555AF"/>
    <w:rsid w:val="00E55A32"/>
    <w:rsid w:val="00E55AF8"/>
    <w:rsid w:val="00E55B9A"/>
    <w:rsid w:val="00E55C1B"/>
    <w:rsid w:val="00E55E70"/>
    <w:rsid w:val="00E55EBB"/>
    <w:rsid w:val="00E56BCB"/>
    <w:rsid w:val="00E56DA8"/>
    <w:rsid w:val="00E56FDF"/>
    <w:rsid w:val="00E57D36"/>
    <w:rsid w:val="00E57D92"/>
    <w:rsid w:val="00E601C5"/>
    <w:rsid w:val="00E601E8"/>
    <w:rsid w:val="00E6034F"/>
    <w:rsid w:val="00E604E4"/>
    <w:rsid w:val="00E605C7"/>
    <w:rsid w:val="00E60614"/>
    <w:rsid w:val="00E609A4"/>
    <w:rsid w:val="00E60B34"/>
    <w:rsid w:val="00E60F3F"/>
    <w:rsid w:val="00E61077"/>
    <w:rsid w:val="00E616F6"/>
    <w:rsid w:val="00E61A73"/>
    <w:rsid w:val="00E61A80"/>
    <w:rsid w:val="00E61AB2"/>
    <w:rsid w:val="00E61E38"/>
    <w:rsid w:val="00E61EE0"/>
    <w:rsid w:val="00E62191"/>
    <w:rsid w:val="00E62579"/>
    <w:rsid w:val="00E62A3A"/>
    <w:rsid w:val="00E62C84"/>
    <w:rsid w:val="00E62FCF"/>
    <w:rsid w:val="00E63216"/>
    <w:rsid w:val="00E6344A"/>
    <w:rsid w:val="00E63C98"/>
    <w:rsid w:val="00E63F8A"/>
    <w:rsid w:val="00E64095"/>
    <w:rsid w:val="00E64132"/>
    <w:rsid w:val="00E641C3"/>
    <w:rsid w:val="00E647EC"/>
    <w:rsid w:val="00E64E77"/>
    <w:rsid w:val="00E650D8"/>
    <w:rsid w:val="00E65478"/>
    <w:rsid w:val="00E6578F"/>
    <w:rsid w:val="00E6596C"/>
    <w:rsid w:val="00E6676F"/>
    <w:rsid w:val="00E66C50"/>
    <w:rsid w:val="00E66E25"/>
    <w:rsid w:val="00E677BC"/>
    <w:rsid w:val="00E7040E"/>
    <w:rsid w:val="00E704EA"/>
    <w:rsid w:val="00E705B6"/>
    <w:rsid w:val="00E707F9"/>
    <w:rsid w:val="00E710CA"/>
    <w:rsid w:val="00E713FA"/>
    <w:rsid w:val="00E7194F"/>
    <w:rsid w:val="00E719D7"/>
    <w:rsid w:val="00E71B48"/>
    <w:rsid w:val="00E71C55"/>
    <w:rsid w:val="00E71C7F"/>
    <w:rsid w:val="00E7221D"/>
    <w:rsid w:val="00E7286D"/>
    <w:rsid w:val="00E728BC"/>
    <w:rsid w:val="00E7356F"/>
    <w:rsid w:val="00E74388"/>
    <w:rsid w:val="00E7651E"/>
    <w:rsid w:val="00E76BFC"/>
    <w:rsid w:val="00E76D0E"/>
    <w:rsid w:val="00E76FDB"/>
    <w:rsid w:val="00E772F6"/>
    <w:rsid w:val="00E7733C"/>
    <w:rsid w:val="00E77648"/>
    <w:rsid w:val="00E77722"/>
    <w:rsid w:val="00E7773A"/>
    <w:rsid w:val="00E7785B"/>
    <w:rsid w:val="00E77D38"/>
    <w:rsid w:val="00E77EEB"/>
    <w:rsid w:val="00E80376"/>
    <w:rsid w:val="00E80649"/>
    <w:rsid w:val="00E8065D"/>
    <w:rsid w:val="00E80822"/>
    <w:rsid w:val="00E809D3"/>
    <w:rsid w:val="00E80C29"/>
    <w:rsid w:val="00E80F12"/>
    <w:rsid w:val="00E81B4A"/>
    <w:rsid w:val="00E81FA1"/>
    <w:rsid w:val="00E82C2A"/>
    <w:rsid w:val="00E82D94"/>
    <w:rsid w:val="00E83012"/>
    <w:rsid w:val="00E8313F"/>
    <w:rsid w:val="00E83F46"/>
    <w:rsid w:val="00E83F88"/>
    <w:rsid w:val="00E840D7"/>
    <w:rsid w:val="00E841B6"/>
    <w:rsid w:val="00E84C82"/>
    <w:rsid w:val="00E84E31"/>
    <w:rsid w:val="00E84E8B"/>
    <w:rsid w:val="00E8546E"/>
    <w:rsid w:val="00E8550C"/>
    <w:rsid w:val="00E855BC"/>
    <w:rsid w:val="00E86016"/>
    <w:rsid w:val="00E86074"/>
    <w:rsid w:val="00E86250"/>
    <w:rsid w:val="00E866D5"/>
    <w:rsid w:val="00E86904"/>
    <w:rsid w:val="00E86933"/>
    <w:rsid w:val="00E86B9F"/>
    <w:rsid w:val="00E86C1F"/>
    <w:rsid w:val="00E87104"/>
    <w:rsid w:val="00E87763"/>
    <w:rsid w:val="00E87DDB"/>
    <w:rsid w:val="00E87E00"/>
    <w:rsid w:val="00E87EFE"/>
    <w:rsid w:val="00E90470"/>
    <w:rsid w:val="00E9069B"/>
    <w:rsid w:val="00E9072B"/>
    <w:rsid w:val="00E91144"/>
    <w:rsid w:val="00E91185"/>
    <w:rsid w:val="00E91220"/>
    <w:rsid w:val="00E91445"/>
    <w:rsid w:val="00E9195F"/>
    <w:rsid w:val="00E9214D"/>
    <w:rsid w:val="00E927C2"/>
    <w:rsid w:val="00E927DB"/>
    <w:rsid w:val="00E93B05"/>
    <w:rsid w:val="00E9429F"/>
    <w:rsid w:val="00E943B0"/>
    <w:rsid w:val="00E946AF"/>
    <w:rsid w:val="00E948C9"/>
    <w:rsid w:val="00E9504F"/>
    <w:rsid w:val="00E950AD"/>
    <w:rsid w:val="00E952C6"/>
    <w:rsid w:val="00E95619"/>
    <w:rsid w:val="00E95CC0"/>
    <w:rsid w:val="00E95F3C"/>
    <w:rsid w:val="00E961D2"/>
    <w:rsid w:val="00E9628B"/>
    <w:rsid w:val="00E96691"/>
    <w:rsid w:val="00E968BD"/>
    <w:rsid w:val="00E96A56"/>
    <w:rsid w:val="00E96BC9"/>
    <w:rsid w:val="00E96BDE"/>
    <w:rsid w:val="00E97894"/>
    <w:rsid w:val="00E97D1E"/>
    <w:rsid w:val="00E97FA8"/>
    <w:rsid w:val="00EA0077"/>
    <w:rsid w:val="00EA0198"/>
    <w:rsid w:val="00EA01CC"/>
    <w:rsid w:val="00EA0C5A"/>
    <w:rsid w:val="00EA1464"/>
    <w:rsid w:val="00EA1817"/>
    <w:rsid w:val="00EA1D03"/>
    <w:rsid w:val="00EA1ECF"/>
    <w:rsid w:val="00EA228A"/>
    <w:rsid w:val="00EA24DF"/>
    <w:rsid w:val="00EA250B"/>
    <w:rsid w:val="00EA2527"/>
    <w:rsid w:val="00EA27C9"/>
    <w:rsid w:val="00EA29FC"/>
    <w:rsid w:val="00EA2F2D"/>
    <w:rsid w:val="00EA2F5C"/>
    <w:rsid w:val="00EA3240"/>
    <w:rsid w:val="00EA32B0"/>
    <w:rsid w:val="00EA3494"/>
    <w:rsid w:val="00EA3B37"/>
    <w:rsid w:val="00EA4758"/>
    <w:rsid w:val="00EA4ABC"/>
    <w:rsid w:val="00EA523D"/>
    <w:rsid w:val="00EA52E0"/>
    <w:rsid w:val="00EA5325"/>
    <w:rsid w:val="00EA54A9"/>
    <w:rsid w:val="00EA55E9"/>
    <w:rsid w:val="00EA564C"/>
    <w:rsid w:val="00EA59B1"/>
    <w:rsid w:val="00EA5CA6"/>
    <w:rsid w:val="00EA6717"/>
    <w:rsid w:val="00EA701C"/>
    <w:rsid w:val="00EA7247"/>
    <w:rsid w:val="00EA77C8"/>
    <w:rsid w:val="00EA7EC4"/>
    <w:rsid w:val="00EB024E"/>
    <w:rsid w:val="00EB0421"/>
    <w:rsid w:val="00EB0551"/>
    <w:rsid w:val="00EB0C9B"/>
    <w:rsid w:val="00EB1109"/>
    <w:rsid w:val="00EB191B"/>
    <w:rsid w:val="00EB1EE3"/>
    <w:rsid w:val="00EB1F1A"/>
    <w:rsid w:val="00EB284B"/>
    <w:rsid w:val="00EB2C5A"/>
    <w:rsid w:val="00EB2D02"/>
    <w:rsid w:val="00EB2E70"/>
    <w:rsid w:val="00EB3A5C"/>
    <w:rsid w:val="00EB3F92"/>
    <w:rsid w:val="00EB43DD"/>
    <w:rsid w:val="00EB4463"/>
    <w:rsid w:val="00EB4528"/>
    <w:rsid w:val="00EB4A8C"/>
    <w:rsid w:val="00EB557B"/>
    <w:rsid w:val="00EB587E"/>
    <w:rsid w:val="00EB5A68"/>
    <w:rsid w:val="00EB5AFC"/>
    <w:rsid w:val="00EB6131"/>
    <w:rsid w:val="00EB6229"/>
    <w:rsid w:val="00EB6352"/>
    <w:rsid w:val="00EB642C"/>
    <w:rsid w:val="00EB698F"/>
    <w:rsid w:val="00EB6D18"/>
    <w:rsid w:val="00EB7130"/>
    <w:rsid w:val="00EB741D"/>
    <w:rsid w:val="00EB7596"/>
    <w:rsid w:val="00EB762D"/>
    <w:rsid w:val="00EB7F40"/>
    <w:rsid w:val="00EC0025"/>
    <w:rsid w:val="00EC0701"/>
    <w:rsid w:val="00EC099D"/>
    <w:rsid w:val="00EC10F7"/>
    <w:rsid w:val="00EC1827"/>
    <w:rsid w:val="00EC1DE7"/>
    <w:rsid w:val="00EC208E"/>
    <w:rsid w:val="00EC212F"/>
    <w:rsid w:val="00EC2240"/>
    <w:rsid w:val="00EC2981"/>
    <w:rsid w:val="00EC2B6D"/>
    <w:rsid w:val="00EC2EDA"/>
    <w:rsid w:val="00EC30A5"/>
    <w:rsid w:val="00EC3126"/>
    <w:rsid w:val="00EC346D"/>
    <w:rsid w:val="00EC3649"/>
    <w:rsid w:val="00EC36DD"/>
    <w:rsid w:val="00EC3BA5"/>
    <w:rsid w:val="00EC3DB9"/>
    <w:rsid w:val="00EC4553"/>
    <w:rsid w:val="00EC4B15"/>
    <w:rsid w:val="00EC4DF3"/>
    <w:rsid w:val="00EC50BF"/>
    <w:rsid w:val="00EC50E3"/>
    <w:rsid w:val="00EC5609"/>
    <w:rsid w:val="00EC5A99"/>
    <w:rsid w:val="00EC5BA0"/>
    <w:rsid w:val="00EC5BD6"/>
    <w:rsid w:val="00EC5EC2"/>
    <w:rsid w:val="00EC5EEA"/>
    <w:rsid w:val="00EC61A2"/>
    <w:rsid w:val="00EC647C"/>
    <w:rsid w:val="00EC64B7"/>
    <w:rsid w:val="00EC65B4"/>
    <w:rsid w:val="00EC71D0"/>
    <w:rsid w:val="00EC7528"/>
    <w:rsid w:val="00EC78FB"/>
    <w:rsid w:val="00EC7A63"/>
    <w:rsid w:val="00EC7CB2"/>
    <w:rsid w:val="00ED0AF0"/>
    <w:rsid w:val="00ED0CC0"/>
    <w:rsid w:val="00ED0D49"/>
    <w:rsid w:val="00ED1188"/>
    <w:rsid w:val="00ED1BC3"/>
    <w:rsid w:val="00ED1F83"/>
    <w:rsid w:val="00ED2AB2"/>
    <w:rsid w:val="00ED2D35"/>
    <w:rsid w:val="00ED2ECD"/>
    <w:rsid w:val="00ED2F80"/>
    <w:rsid w:val="00ED2F94"/>
    <w:rsid w:val="00ED318E"/>
    <w:rsid w:val="00ED342A"/>
    <w:rsid w:val="00ED3C0F"/>
    <w:rsid w:val="00ED4874"/>
    <w:rsid w:val="00ED4D3C"/>
    <w:rsid w:val="00ED53BE"/>
    <w:rsid w:val="00ED5646"/>
    <w:rsid w:val="00ED5DD5"/>
    <w:rsid w:val="00ED604A"/>
    <w:rsid w:val="00ED63ED"/>
    <w:rsid w:val="00ED653C"/>
    <w:rsid w:val="00ED6CE3"/>
    <w:rsid w:val="00ED6D7A"/>
    <w:rsid w:val="00ED6F56"/>
    <w:rsid w:val="00ED711D"/>
    <w:rsid w:val="00ED75A8"/>
    <w:rsid w:val="00ED7709"/>
    <w:rsid w:val="00ED7A66"/>
    <w:rsid w:val="00ED7E9A"/>
    <w:rsid w:val="00ED7ED3"/>
    <w:rsid w:val="00EE0A28"/>
    <w:rsid w:val="00EE0B17"/>
    <w:rsid w:val="00EE1497"/>
    <w:rsid w:val="00EE1979"/>
    <w:rsid w:val="00EE1BB5"/>
    <w:rsid w:val="00EE1F22"/>
    <w:rsid w:val="00EE2385"/>
    <w:rsid w:val="00EE253C"/>
    <w:rsid w:val="00EE27EB"/>
    <w:rsid w:val="00EE2FFB"/>
    <w:rsid w:val="00EE320F"/>
    <w:rsid w:val="00EE32E7"/>
    <w:rsid w:val="00EE393E"/>
    <w:rsid w:val="00EE43BF"/>
    <w:rsid w:val="00EE449C"/>
    <w:rsid w:val="00EE455E"/>
    <w:rsid w:val="00EE4610"/>
    <w:rsid w:val="00EE47C7"/>
    <w:rsid w:val="00EE4D17"/>
    <w:rsid w:val="00EE5136"/>
    <w:rsid w:val="00EE52C5"/>
    <w:rsid w:val="00EE57E3"/>
    <w:rsid w:val="00EE5920"/>
    <w:rsid w:val="00EE594E"/>
    <w:rsid w:val="00EE6060"/>
    <w:rsid w:val="00EE622C"/>
    <w:rsid w:val="00EE6255"/>
    <w:rsid w:val="00EE6ACF"/>
    <w:rsid w:val="00EE6D7E"/>
    <w:rsid w:val="00EE7A46"/>
    <w:rsid w:val="00EE7D7C"/>
    <w:rsid w:val="00EF0007"/>
    <w:rsid w:val="00EF0476"/>
    <w:rsid w:val="00EF05A5"/>
    <w:rsid w:val="00EF05FB"/>
    <w:rsid w:val="00EF080E"/>
    <w:rsid w:val="00EF0859"/>
    <w:rsid w:val="00EF09D4"/>
    <w:rsid w:val="00EF0A9C"/>
    <w:rsid w:val="00EF0B15"/>
    <w:rsid w:val="00EF0B64"/>
    <w:rsid w:val="00EF1D5B"/>
    <w:rsid w:val="00EF21A3"/>
    <w:rsid w:val="00EF23D8"/>
    <w:rsid w:val="00EF289F"/>
    <w:rsid w:val="00EF29B4"/>
    <w:rsid w:val="00EF2C16"/>
    <w:rsid w:val="00EF3185"/>
    <w:rsid w:val="00EF322B"/>
    <w:rsid w:val="00EF37F6"/>
    <w:rsid w:val="00EF3F31"/>
    <w:rsid w:val="00EF407D"/>
    <w:rsid w:val="00EF449C"/>
    <w:rsid w:val="00EF468B"/>
    <w:rsid w:val="00EF4D10"/>
    <w:rsid w:val="00EF4F35"/>
    <w:rsid w:val="00EF50DB"/>
    <w:rsid w:val="00EF54C4"/>
    <w:rsid w:val="00EF5658"/>
    <w:rsid w:val="00EF5C89"/>
    <w:rsid w:val="00EF5C96"/>
    <w:rsid w:val="00EF62BF"/>
    <w:rsid w:val="00EF6662"/>
    <w:rsid w:val="00EF67EC"/>
    <w:rsid w:val="00EF68B4"/>
    <w:rsid w:val="00EF68CD"/>
    <w:rsid w:val="00EF69D5"/>
    <w:rsid w:val="00EF6C05"/>
    <w:rsid w:val="00EF7307"/>
    <w:rsid w:val="00EF7562"/>
    <w:rsid w:val="00EF7781"/>
    <w:rsid w:val="00EF7888"/>
    <w:rsid w:val="00EF789C"/>
    <w:rsid w:val="00EF78D4"/>
    <w:rsid w:val="00EF7CD9"/>
    <w:rsid w:val="00F00722"/>
    <w:rsid w:val="00F007A5"/>
    <w:rsid w:val="00F00B62"/>
    <w:rsid w:val="00F00C21"/>
    <w:rsid w:val="00F0104B"/>
    <w:rsid w:val="00F01288"/>
    <w:rsid w:val="00F0153D"/>
    <w:rsid w:val="00F018C6"/>
    <w:rsid w:val="00F01CD4"/>
    <w:rsid w:val="00F01ED4"/>
    <w:rsid w:val="00F01F68"/>
    <w:rsid w:val="00F023D1"/>
    <w:rsid w:val="00F02403"/>
    <w:rsid w:val="00F02542"/>
    <w:rsid w:val="00F02584"/>
    <w:rsid w:val="00F02681"/>
    <w:rsid w:val="00F02C39"/>
    <w:rsid w:val="00F02D6E"/>
    <w:rsid w:val="00F033A2"/>
    <w:rsid w:val="00F03678"/>
    <w:rsid w:val="00F03B86"/>
    <w:rsid w:val="00F03BDE"/>
    <w:rsid w:val="00F03D08"/>
    <w:rsid w:val="00F03F18"/>
    <w:rsid w:val="00F03FE4"/>
    <w:rsid w:val="00F041C5"/>
    <w:rsid w:val="00F043AD"/>
    <w:rsid w:val="00F043ED"/>
    <w:rsid w:val="00F04AEE"/>
    <w:rsid w:val="00F04B71"/>
    <w:rsid w:val="00F04D9B"/>
    <w:rsid w:val="00F04E11"/>
    <w:rsid w:val="00F05612"/>
    <w:rsid w:val="00F057DD"/>
    <w:rsid w:val="00F05AF5"/>
    <w:rsid w:val="00F05C22"/>
    <w:rsid w:val="00F05C8E"/>
    <w:rsid w:val="00F05F52"/>
    <w:rsid w:val="00F06368"/>
    <w:rsid w:val="00F06478"/>
    <w:rsid w:val="00F069CC"/>
    <w:rsid w:val="00F06A32"/>
    <w:rsid w:val="00F07218"/>
    <w:rsid w:val="00F07622"/>
    <w:rsid w:val="00F078B5"/>
    <w:rsid w:val="00F100E4"/>
    <w:rsid w:val="00F100E6"/>
    <w:rsid w:val="00F108D9"/>
    <w:rsid w:val="00F10963"/>
    <w:rsid w:val="00F1122A"/>
    <w:rsid w:val="00F115C1"/>
    <w:rsid w:val="00F116C9"/>
    <w:rsid w:val="00F11E31"/>
    <w:rsid w:val="00F122D3"/>
    <w:rsid w:val="00F12FE8"/>
    <w:rsid w:val="00F1311C"/>
    <w:rsid w:val="00F13145"/>
    <w:rsid w:val="00F13200"/>
    <w:rsid w:val="00F13CEC"/>
    <w:rsid w:val="00F148AC"/>
    <w:rsid w:val="00F14D79"/>
    <w:rsid w:val="00F1507D"/>
    <w:rsid w:val="00F15433"/>
    <w:rsid w:val="00F1559F"/>
    <w:rsid w:val="00F15EB4"/>
    <w:rsid w:val="00F165D8"/>
    <w:rsid w:val="00F16ADD"/>
    <w:rsid w:val="00F16B90"/>
    <w:rsid w:val="00F16EEC"/>
    <w:rsid w:val="00F170B2"/>
    <w:rsid w:val="00F170BB"/>
    <w:rsid w:val="00F17827"/>
    <w:rsid w:val="00F200CF"/>
    <w:rsid w:val="00F2020F"/>
    <w:rsid w:val="00F202F3"/>
    <w:rsid w:val="00F20554"/>
    <w:rsid w:val="00F2071E"/>
    <w:rsid w:val="00F207AC"/>
    <w:rsid w:val="00F20C12"/>
    <w:rsid w:val="00F20D35"/>
    <w:rsid w:val="00F20E66"/>
    <w:rsid w:val="00F20EDC"/>
    <w:rsid w:val="00F21231"/>
    <w:rsid w:val="00F2170A"/>
    <w:rsid w:val="00F21CC4"/>
    <w:rsid w:val="00F21E88"/>
    <w:rsid w:val="00F21EF7"/>
    <w:rsid w:val="00F2232D"/>
    <w:rsid w:val="00F226A8"/>
    <w:rsid w:val="00F22A65"/>
    <w:rsid w:val="00F236A6"/>
    <w:rsid w:val="00F23714"/>
    <w:rsid w:val="00F23A4F"/>
    <w:rsid w:val="00F23B56"/>
    <w:rsid w:val="00F23E7D"/>
    <w:rsid w:val="00F23E96"/>
    <w:rsid w:val="00F2426C"/>
    <w:rsid w:val="00F242BC"/>
    <w:rsid w:val="00F2471A"/>
    <w:rsid w:val="00F24CE6"/>
    <w:rsid w:val="00F24FA6"/>
    <w:rsid w:val="00F25438"/>
    <w:rsid w:val="00F25D98"/>
    <w:rsid w:val="00F25F25"/>
    <w:rsid w:val="00F25FFB"/>
    <w:rsid w:val="00F2627A"/>
    <w:rsid w:val="00F26315"/>
    <w:rsid w:val="00F26330"/>
    <w:rsid w:val="00F26A74"/>
    <w:rsid w:val="00F27148"/>
    <w:rsid w:val="00F27233"/>
    <w:rsid w:val="00F27497"/>
    <w:rsid w:val="00F2766B"/>
    <w:rsid w:val="00F2777F"/>
    <w:rsid w:val="00F27951"/>
    <w:rsid w:val="00F279CC"/>
    <w:rsid w:val="00F27AEB"/>
    <w:rsid w:val="00F27D69"/>
    <w:rsid w:val="00F300FB"/>
    <w:rsid w:val="00F302E6"/>
    <w:rsid w:val="00F306F4"/>
    <w:rsid w:val="00F30B6B"/>
    <w:rsid w:val="00F30D57"/>
    <w:rsid w:val="00F3103C"/>
    <w:rsid w:val="00F310EC"/>
    <w:rsid w:val="00F312BD"/>
    <w:rsid w:val="00F316D7"/>
    <w:rsid w:val="00F31DCD"/>
    <w:rsid w:val="00F321D9"/>
    <w:rsid w:val="00F326F7"/>
    <w:rsid w:val="00F32789"/>
    <w:rsid w:val="00F32A01"/>
    <w:rsid w:val="00F32D27"/>
    <w:rsid w:val="00F32ECB"/>
    <w:rsid w:val="00F32F25"/>
    <w:rsid w:val="00F33067"/>
    <w:rsid w:val="00F33121"/>
    <w:rsid w:val="00F33173"/>
    <w:rsid w:val="00F33203"/>
    <w:rsid w:val="00F33611"/>
    <w:rsid w:val="00F33A93"/>
    <w:rsid w:val="00F33D19"/>
    <w:rsid w:val="00F33EF1"/>
    <w:rsid w:val="00F34409"/>
    <w:rsid w:val="00F345C6"/>
    <w:rsid w:val="00F345EE"/>
    <w:rsid w:val="00F34D37"/>
    <w:rsid w:val="00F353CC"/>
    <w:rsid w:val="00F354B7"/>
    <w:rsid w:val="00F354CA"/>
    <w:rsid w:val="00F3591F"/>
    <w:rsid w:val="00F360B3"/>
    <w:rsid w:val="00F36133"/>
    <w:rsid w:val="00F36492"/>
    <w:rsid w:val="00F3664B"/>
    <w:rsid w:val="00F36882"/>
    <w:rsid w:val="00F368DF"/>
    <w:rsid w:val="00F369C5"/>
    <w:rsid w:val="00F36A73"/>
    <w:rsid w:val="00F372B1"/>
    <w:rsid w:val="00F3752A"/>
    <w:rsid w:val="00F37D5B"/>
    <w:rsid w:val="00F405AD"/>
    <w:rsid w:val="00F406C3"/>
    <w:rsid w:val="00F409AB"/>
    <w:rsid w:val="00F40DDF"/>
    <w:rsid w:val="00F417FA"/>
    <w:rsid w:val="00F418B2"/>
    <w:rsid w:val="00F41DEF"/>
    <w:rsid w:val="00F420C7"/>
    <w:rsid w:val="00F42101"/>
    <w:rsid w:val="00F4254A"/>
    <w:rsid w:val="00F42727"/>
    <w:rsid w:val="00F42990"/>
    <w:rsid w:val="00F429C5"/>
    <w:rsid w:val="00F42B40"/>
    <w:rsid w:val="00F42D1D"/>
    <w:rsid w:val="00F43165"/>
    <w:rsid w:val="00F438AF"/>
    <w:rsid w:val="00F438F9"/>
    <w:rsid w:val="00F43BF5"/>
    <w:rsid w:val="00F43F94"/>
    <w:rsid w:val="00F44580"/>
    <w:rsid w:val="00F44C0F"/>
    <w:rsid w:val="00F44DD3"/>
    <w:rsid w:val="00F44FE2"/>
    <w:rsid w:val="00F45224"/>
    <w:rsid w:val="00F45336"/>
    <w:rsid w:val="00F457A2"/>
    <w:rsid w:val="00F458BA"/>
    <w:rsid w:val="00F459EB"/>
    <w:rsid w:val="00F45A96"/>
    <w:rsid w:val="00F45E2E"/>
    <w:rsid w:val="00F463BF"/>
    <w:rsid w:val="00F4664A"/>
    <w:rsid w:val="00F46778"/>
    <w:rsid w:val="00F46828"/>
    <w:rsid w:val="00F468B7"/>
    <w:rsid w:val="00F46B56"/>
    <w:rsid w:val="00F46C1A"/>
    <w:rsid w:val="00F46CE3"/>
    <w:rsid w:val="00F46EBB"/>
    <w:rsid w:val="00F47641"/>
    <w:rsid w:val="00F476A9"/>
    <w:rsid w:val="00F5023E"/>
    <w:rsid w:val="00F50551"/>
    <w:rsid w:val="00F50590"/>
    <w:rsid w:val="00F509FD"/>
    <w:rsid w:val="00F50C4F"/>
    <w:rsid w:val="00F50F28"/>
    <w:rsid w:val="00F51124"/>
    <w:rsid w:val="00F511AB"/>
    <w:rsid w:val="00F517A6"/>
    <w:rsid w:val="00F51E55"/>
    <w:rsid w:val="00F51F9B"/>
    <w:rsid w:val="00F52262"/>
    <w:rsid w:val="00F525BD"/>
    <w:rsid w:val="00F526B1"/>
    <w:rsid w:val="00F5278D"/>
    <w:rsid w:val="00F52A2D"/>
    <w:rsid w:val="00F52C26"/>
    <w:rsid w:val="00F530FF"/>
    <w:rsid w:val="00F53505"/>
    <w:rsid w:val="00F537EA"/>
    <w:rsid w:val="00F537EC"/>
    <w:rsid w:val="00F53CD6"/>
    <w:rsid w:val="00F53F18"/>
    <w:rsid w:val="00F544A7"/>
    <w:rsid w:val="00F54A8B"/>
    <w:rsid w:val="00F54FF2"/>
    <w:rsid w:val="00F55189"/>
    <w:rsid w:val="00F5567D"/>
    <w:rsid w:val="00F558A8"/>
    <w:rsid w:val="00F561FD"/>
    <w:rsid w:val="00F56CCC"/>
    <w:rsid w:val="00F573A9"/>
    <w:rsid w:val="00F57674"/>
    <w:rsid w:val="00F6016F"/>
    <w:rsid w:val="00F603CB"/>
    <w:rsid w:val="00F605F4"/>
    <w:rsid w:val="00F6096C"/>
    <w:rsid w:val="00F60A90"/>
    <w:rsid w:val="00F60B07"/>
    <w:rsid w:val="00F60C57"/>
    <w:rsid w:val="00F60C99"/>
    <w:rsid w:val="00F61209"/>
    <w:rsid w:val="00F61B42"/>
    <w:rsid w:val="00F61BC7"/>
    <w:rsid w:val="00F61FB1"/>
    <w:rsid w:val="00F62039"/>
    <w:rsid w:val="00F62350"/>
    <w:rsid w:val="00F62460"/>
    <w:rsid w:val="00F62544"/>
    <w:rsid w:val="00F62989"/>
    <w:rsid w:val="00F631E8"/>
    <w:rsid w:val="00F6320C"/>
    <w:rsid w:val="00F633D5"/>
    <w:rsid w:val="00F63A61"/>
    <w:rsid w:val="00F63BD4"/>
    <w:rsid w:val="00F64108"/>
    <w:rsid w:val="00F643C6"/>
    <w:rsid w:val="00F64496"/>
    <w:rsid w:val="00F64D94"/>
    <w:rsid w:val="00F64E80"/>
    <w:rsid w:val="00F654A1"/>
    <w:rsid w:val="00F6562D"/>
    <w:rsid w:val="00F65A09"/>
    <w:rsid w:val="00F65DC7"/>
    <w:rsid w:val="00F66053"/>
    <w:rsid w:val="00F66EAF"/>
    <w:rsid w:val="00F675EF"/>
    <w:rsid w:val="00F67719"/>
    <w:rsid w:val="00F6794C"/>
    <w:rsid w:val="00F70045"/>
    <w:rsid w:val="00F702B9"/>
    <w:rsid w:val="00F703A3"/>
    <w:rsid w:val="00F70432"/>
    <w:rsid w:val="00F706E6"/>
    <w:rsid w:val="00F7087C"/>
    <w:rsid w:val="00F70F0D"/>
    <w:rsid w:val="00F711AB"/>
    <w:rsid w:val="00F717BB"/>
    <w:rsid w:val="00F71C72"/>
    <w:rsid w:val="00F7236D"/>
    <w:rsid w:val="00F72385"/>
    <w:rsid w:val="00F724E0"/>
    <w:rsid w:val="00F72585"/>
    <w:rsid w:val="00F725AE"/>
    <w:rsid w:val="00F72E18"/>
    <w:rsid w:val="00F72FF4"/>
    <w:rsid w:val="00F7327F"/>
    <w:rsid w:val="00F73280"/>
    <w:rsid w:val="00F73832"/>
    <w:rsid w:val="00F73A34"/>
    <w:rsid w:val="00F73C12"/>
    <w:rsid w:val="00F7464B"/>
    <w:rsid w:val="00F74696"/>
    <w:rsid w:val="00F74E35"/>
    <w:rsid w:val="00F74EF9"/>
    <w:rsid w:val="00F74F3D"/>
    <w:rsid w:val="00F7502C"/>
    <w:rsid w:val="00F75D98"/>
    <w:rsid w:val="00F75E5F"/>
    <w:rsid w:val="00F7629D"/>
    <w:rsid w:val="00F76538"/>
    <w:rsid w:val="00F7685A"/>
    <w:rsid w:val="00F76F16"/>
    <w:rsid w:val="00F80108"/>
    <w:rsid w:val="00F8095B"/>
    <w:rsid w:val="00F80C2F"/>
    <w:rsid w:val="00F813CB"/>
    <w:rsid w:val="00F8197D"/>
    <w:rsid w:val="00F81B3D"/>
    <w:rsid w:val="00F81E51"/>
    <w:rsid w:val="00F81ED9"/>
    <w:rsid w:val="00F8215A"/>
    <w:rsid w:val="00F82301"/>
    <w:rsid w:val="00F8265C"/>
    <w:rsid w:val="00F82819"/>
    <w:rsid w:val="00F82C6D"/>
    <w:rsid w:val="00F83094"/>
    <w:rsid w:val="00F839CA"/>
    <w:rsid w:val="00F84063"/>
    <w:rsid w:val="00F8443A"/>
    <w:rsid w:val="00F8479C"/>
    <w:rsid w:val="00F849CA"/>
    <w:rsid w:val="00F84C0A"/>
    <w:rsid w:val="00F8523B"/>
    <w:rsid w:val="00F853FE"/>
    <w:rsid w:val="00F8559D"/>
    <w:rsid w:val="00F85966"/>
    <w:rsid w:val="00F85AE2"/>
    <w:rsid w:val="00F85D31"/>
    <w:rsid w:val="00F85F8B"/>
    <w:rsid w:val="00F86753"/>
    <w:rsid w:val="00F86C4A"/>
    <w:rsid w:val="00F86E9F"/>
    <w:rsid w:val="00F871F4"/>
    <w:rsid w:val="00F8779E"/>
    <w:rsid w:val="00F87880"/>
    <w:rsid w:val="00F87A16"/>
    <w:rsid w:val="00F87EB6"/>
    <w:rsid w:val="00F901ED"/>
    <w:rsid w:val="00F90A7F"/>
    <w:rsid w:val="00F90AE0"/>
    <w:rsid w:val="00F90D84"/>
    <w:rsid w:val="00F914A3"/>
    <w:rsid w:val="00F91816"/>
    <w:rsid w:val="00F918B8"/>
    <w:rsid w:val="00F91A43"/>
    <w:rsid w:val="00F91E31"/>
    <w:rsid w:val="00F923D7"/>
    <w:rsid w:val="00F923FE"/>
    <w:rsid w:val="00F931E0"/>
    <w:rsid w:val="00F93670"/>
    <w:rsid w:val="00F94104"/>
    <w:rsid w:val="00F9461F"/>
    <w:rsid w:val="00F94B77"/>
    <w:rsid w:val="00F94E0A"/>
    <w:rsid w:val="00F94F05"/>
    <w:rsid w:val="00F9555E"/>
    <w:rsid w:val="00F95ED6"/>
    <w:rsid w:val="00F95EED"/>
    <w:rsid w:val="00F95EF7"/>
    <w:rsid w:val="00F95F36"/>
    <w:rsid w:val="00F9605C"/>
    <w:rsid w:val="00F96152"/>
    <w:rsid w:val="00F963DD"/>
    <w:rsid w:val="00F963EF"/>
    <w:rsid w:val="00F96AAB"/>
    <w:rsid w:val="00F96C66"/>
    <w:rsid w:val="00F96F87"/>
    <w:rsid w:val="00F971F1"/>
    <w:rsid w:val="00F9737A"/>
    <w:rsid w:val="00F97441"/>
    <w:rsid w:val="00F976AE"/>
    <w:rsid w:val="00FA0129"/>
    <w:rsid w:val="00FA03C7"/>
    <w:rsid w:val="00FA0A98"/>
    <w:rsid w:val="00FA0DCF"/>
    <w:rsid w:val="00FA172D"/>
    <w:rsid w:val="00FA1D47"/>
    <w:rsid w:val="00FA1D79"/>
    <w:rsid w:val="00FA229A"/>
    <w:rsid w:val="00FA23CC"/>
    <w:rsid w:val="00FA2D4E"/>
    <w:rsid w:val="00FA3951"/>
    <w:rsid w:val="00FA3AC1"/>
    <w:rsid w:val="00FA3DE7"/>
    <w:rsid w:val="00FA3F96"/>
    <w:rsid w:val="00FA40FE"/>
    <w:rsid w:val="00FA4E52"/>
    <w:rsid w:val="00FA5135"/>
    <w:rsid w:val="00FA5172"/>
    <w:rsid w:val="00FA53C9"/>
    <w:rsid w:val="00FA602B"/>
    <w:rsid w:val="00FA62C6"/>
    <w:rsid w:val="00FA71E6"/>
    <w:rsid w:val="00FA738A"/>
    <w:rsid w:val="00FA7487"/>
    <w:rsid w:val="00FA7847"/>
    <w:rsid w:val="00FA78BD"/>
    <w:rsid w:val="00FA7CDB"/>
    <w:rsid w:val="00FA7CFB"/>
    <w:rsid w:val="00FB0444"/>
    <w:rsid w:val="00FB071C"/>
    <w:rsid w:val="00FB0970"/>
    <w:rsid w:val="00FB0B31"/>
    <w:rsid w:val="00FB0E60"/>
    <w:rsid w:val="00FB0EED"/>
    <w:rsid w:val="00FB1190"/>
    <w:rsid w:val="00FB1CC6"/>
    <w:rsid w:val="00FB1D77"/>
    <w:rsid w:val="00FB1D90"/>
    <w:rsid w:val="00FB2421"/>
    <w:rsid w:val="00FB26AD"/>
    <w:rsid w:val="00FB2C6D"/>
    <w:rsid w:val="00FB2F38"/>
    <w:rsid w:val="00FB35CA"/>
    <w:rsid w:val="00FB3678"/>
    <w:rsid w:val="00FB37F4"/>
    <w:rsid w:val="00FB42E0"/>
    <w:rsid w:val="00FB4EC5"/>
    <w:rsid w:val="00FB5719"/>
    <w:rsid w:val="00FB5D5F"/>
    <w:rsid w:val="00FB5E11"/>
    <w:rsid w:val="00FB5F8D"/>
    <w:rsid w:val="00FB5FFF"/>
    <w:rsid w:val="00FB630D"/>
    <w:rsid w:val="00FB6386"/>
    <w:rsid w:val="00FB63A8"/>
    <w:rsid w:val="00FB675C"/>
    <w:rsid w:val="00FB6B7A"/>
    <w:rsid w:val="00FB6F06"/>
    <w:rsid w:val="00FB71F4"/>
    <w:rsid w:val="00FB72E5"/>
    <w:rsid w:val="00FB748B"/>
    <w:rsid w:val="00FB7630"/>
    <w:rsid w:val="00FC04ED"/>
    <w:rsid w:val="00FC07C0"/>
    <w:rsid w:val="00FC08D6"/>
    <w:rsid w:val="00FC098A"/>
    <w:rsid w:val="00FC0F9A"/>
    <w:rsid w:val="00FC1307"/>
    <w:rsid w:val="00FC2674"/>
    <w:rsid w:val="00FC2701"/>
    <w:rsid w:val="00FC276F"/>
    <w:rsid w:val="00FC2784"/>
    <w:rsid w:val="00FC2A5F"/>
    <w:rsid w:val="00FC326B"/>
    <w:rsid w:val="00FC32FA"/>
    <w:rsid w:val="00FC331B"/>
    <w:rsid w:val="00FC392D"/>
    <w:rsid w:val="00FC3CD7"/>
    <w:rsid w:val="00FC3E22"/>
    <w:rsid w:val="00FC3F41"/>
    <w:rsid w:val="00FC44F4"/>
    <w:rsid w:val="00FC4524"/>
    <w:rsid w:val="00FC4CF9"/>
    <w:rsid w:val="00FC5157"/>
    <w:rsid w:val="00FC56AF"/>
    <w:rsid w:val="00FC5B5D"/>
    <w:rsid w:val="00FC5BCD"/>
    <w:rsid w:val="00FC644B"/>
    <w:rsid w:val="00FC650B"/>
    <w:rsid w:val="00FC71B3"/>
    <w:rsid w:val="00FC72C7"/>
    <w:rsid w:val="00FC731E"/>
    <w:rsid w:val="00FC75AB"/>
    <w:rsid w:val="00FC7600"/>
    <w:rsid w:val="00FC78AF"/>
    <w:rsid w:val="00FC78DC"/>
    <w:rsid w:val="00FC7937"/>
    <w:rsid w:val="00FC7A82"/>
    <w:rsid w:val="00FC7F45"/>
    <w:rsid w:val="00FD04BB"/>
    <w:rsid w:val="00FD0797"/>
    <w:rsid w:val="00FD07FD"/>
    <w:rsid w:val="00FD080B"/>
    <w:rsid w:val="00FD098D"/>
    <w:rsid w:val="00FD0DE1"/>
    <w:rsid w:val="00FD0F90"/>
    <w:rsid w:val="00FD1349"/>
    <w:rsid w:val="00FD197F"/>
    <w:rsid w:val="00FD1F06"/>
    <w:rsid w:val="00FD1F2E"/>
    <w:rsid w:val="00FD2410"/>
    <w:rsid w:val="00FD261A"/>
    <w:rsid w:val="00FD2813"/>
    <w:rsid w:val="00FD3503"/>
    <w:rsid w:val="00FD363D"/>
    <w:rsid w:val="00FD3AB6"/>
    <w:rsid w:val="00FD3B93"/>
    <w:rsid w:val="00FD4502"/>
    <w:rsid w:val="00FD45BE"/>
    <w:rsid w:val="00FD46C5"/>
    <w:rsid w:val="00FD46FA"/>
    <w:rsid w:val="00FD4C7B"/>
    <w:rsid w:val="00FD4CC2"/>
    <w:rsid w:val="00FD4CF0"/>
    <w:rsid w:val="00FD5E36"/>
    <w:rsid w:val="00FD5FE8"/>
    <w:rsid w:val="00FD6006"/>
    <w:rsid w:val="00FD61F9"/>
    <w:rsid w:val="00FD657A"/>
    <w:rsid w:val="00FD681E"/>
    <w:rsid w:val="00FD6F56"/>
    <w:rsid w:val="00FD6F87"/>
    <w:rsid w:val="00FD7624"/>
    <w:rsid w:val="00FD779D"/>
    <w:rsid w:val="00FD7C10"/>
    <w:rsid w:val="00FD7C51"/>
    <w:rsid w:val="00FE1020"/>
    <w:rsid w:val="00FE17EB"/>
    <w:rsid w:val="00FE19DA"/>
    <w:rsid w:val="00FE1D96"/>
    <w:rsid w:val="00FE2429"/>
    <w:rsid w:val="00FE27CA"/>
    <w:rsid w:val="00FE2C06"/>
    <w:rsid w:val="00FE2C7E"/>
    <w:rsid w:val="00FE3046"/>
    <w:rsid w:val="00FE345E"/>
    <w:rsid w:val="00FE34B9"/>
    <w:rsid w:val="00FE35DD"/>
    <w:rsid w:val="00FE36C2"/>
    <w:rsid w:val="00FE37FD"/>
    <w:rsid w:val="00FE3A1E"/>
    <w:rsid w:val="00FE3AF5"/>
    <w:rsid w:val="00FE40FF"/>
    <w:rsid w:val="00FE42A7"/>
    <w:rsid w:val="00FE44C5"/>
    <w:rsid w:val="00FE44CC"/>
    <w:rsid w:val="00FE45DC"/>
    <w:rsid w:val="00FE47EB"/>
    <w:rsid w:val="00FE4966"/>
    <w:rsid w:val="00FE5123"/>
    <w:rsid w:val="00FE524B"/>
    <w:rsid w:val="00FE5460"/>
    <w:rsid w:val="00FE5E3A"/>
    <w:rsid w:val="00FE7048"/>
    <w:rsid w:val="00FE70F5"/>
    <w:rsid w:val="00FE78C0"/>
    <w:rsid w:val="00FE79FC"/>
    <w:rsid w:val="00FF01CF"/>
    <w:rsid w:val="00FF0246"/>
    <w:rsid w:val="00FF0253"/>
    <w:rsid w:val="00FF036E"/>
    <w:rsid w:val="00FF0CCB"/>
    <w:rsid w:val="00FF0EFB"/>
    <w:rsid w:val="00FF0FC7"/>
    <w:rsid w:val="00FF14B4"/>
    <w:rsid w:val="00FF1D97"/>
    <w:rsid w:val="00FF1DBC"/>
    <w:rsid w:val="00FF1F0D"/>
    <w:rsid w:val="00FF1F7D"/>
    <w:rsid w:val="00FF2227"/>
    <w:rsid w:val="00FF230A"/>
    <w:rsid w:val="00FF2DEB"/>
    <w:rsid w:val="00FF2E8F"/>
    <w:rsid w:val="00FF318C"/>
    <w:rsid w:val="00FF36FE"/>
    <w:rsid w:val="00FF4032"/>
    <w:rsid w:val="00FF44D4"/>
    <w:rsid w:val="00FF4565"/>
    <w:rsid w:val="00FF464A"/>
    <w:rsid w:val="00FF47DA"/>
    <w:rsid w:val="00FF47E9"/>
    <w:rsid w:val="00FF4986"/>
    <w:rsid w:val="00FF4B4B"/>
    <w:rsid w:val="00FF4BB7"/>
    <w:rsid w:val="00FF4FBA"/>
    <w:rsid w:val="00FF5174"/>
    <w:rsid w:val="00FF54B2"/>
    <w:rsid w:val="00FF558E"/>
    <w:rsid w:val="00FF56F4"/>
    <w:rsid w:val="00FF5768"/>
    <w:rsid w:val="00FF5B60"/>
    <w:rsid w:val="00FF5FB1"/>
    <w:rsid w:val="00FF63A4"/>
    <w:rsid w:val="00FF65AF"/>
    <w:rsid w:val="00FF6746"/>
    <w:rsid w:val="00FF685C"/>
    <w:rsid w:val="00FF69BB"/>
    <w:rsid w:val="00FF6A0A"/>
    <w:rsid w:val="00FF70B8"/>
    <w:rsid w:val="00FF726E"/>
    <w:rsid w:val="00FF77C3"/>
    <w:rsid w:val="00FF7B62"/>
    <w:rsid w:val="00FF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0368"/>
    <w:pPr>
      <w:spacing w:after="180"/>
    </w:pPr>
    <w:rPr>
      <w:rFonts w:ascii="Times New Roman" w:hAnsi="Times New Roman"/>
      <w:lang w:val="en-GB" w:eastAsia="en-US"/>
    </w:rPr>
  </w:style>
  <w:style w:type="paragraph" w:styleId="Heading1">
    <w:name w:val="heading 1"/>
    <w:aliases w:val="H1"/>
    <w:next w:val="Normal"/>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aliases w:val="left"/>
    <w:basedOn w:val="TH"/>
    <w:link w:val="TFChar"/>
    <w:rsid w:val="008861DC"/>
    <w:pPr>
      <w:keepNext w:val="0"/>
      <w:spacing w:before="0" w:after="240"/>
    </w:pPr>
  </w:style>
  <w:style w:type="paragraph" w:customStyle="1" w:styleId="NO">
    <w:name w:val="NO"/>
    <w:basedOn w:val="Normal"/>
    <w:link w:val="NOChar"/>
    <w:qFormat/>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link w:val="B5Char"/>
    <w:qFormat/>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qFormat/>
    <w:rsid w:val="008861DC"/>
    <w:rPr>
      <w:color w:val="0000FF"/>
      <w:u w:val="single"/>
    </w:rPr>
  </w:style>
  <w:style w:type="character" w:styleId="CommentReference">
    <w:name w:val="annotation reference"/>
    <w:uiPriority w:val="99"/>
    <w:qFormat/>
    <w:rsid w:val="008861DC"/>
    <w:rPr>
      <w:sz w:val="16"/>
    </w:rPr>
  </w:style>
  <w:style w:type="paragraph" w:styleId="CommentText">
    <w:name w:val="annotation text"/>
    <w:basedOn w:val="Normal"/>
    <w:link w:val="CommentTextChar"/>
    <w:uiPriority w:val="99"/>
    <w:qFormat/>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E15959"/>
    <w:rPr>
      <w:color w:val="800080" w:themeColor="followedHyperlink"/>
      <w:u w:val="single"/>
    </w:rPr>
  </w:style>
  <w:style w:type="character" w:customStyle="1" w:styleId="TFChar">
    <w:name w:val="TF Char"/>
    <w:link w:val="TF"/>
    <w:rsid w:val="007737FA"/>
    <w:rPr>
      <w:rFonts w:ascii="Arial" w:hAnsi="Arial"/>
      <w:b/>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432CC"/>
    <w:pPr>
      <w:keepNext/>
      <w:numPr>
        <w:numId w:val="8"/>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character" w:customStyle="1" w:styleId="TALCar">
    <w:name w:val="TAL Car"/>
    <w:link w:val="TAL"/>
    <w:qFormat/>
    <w:locked/>
    <w:rsid w:val="004D42C5"/>
    <w:rPr>
      <w:rFonts w:ascii="Arial" w:hAnsi="Arial"/>
      <w:sz w:val="18"/>
      <w:lang w:val="en-GB" w:eastAsia="en-US"/>
    </w:rPr>
  </w:style>
  <w:style w:type="character" w:customStyle="1" w:styleId="TAHCar">
    <w:name w:val="TAH Car"/>
    <w:link w:val="TAH"/>
    <w:qFormat/>
    <w:locked/>
    <w:rsid w:val="004D42C5"/>
    <w:rPr>
      <w:rFonts w:ascii="Arial" w:hAnsi="Arial"/>
      <w:b/>
      <w:sz w:val="18"/>
      <w:lang w:val="en-GB" w:eastAsia="en-US"/>
    </w:rPr>
  </w:style>
  <w:style w:type="paragraph" w:styleId="Revision">
    <w:name w:val="Revision"/>
    <w:hidden/>
    <w:uiPriority w:val="99"/>
    <w:semiHidden/>
    <w:rsid w:val="00B91F52"/>
    <w:rPr>
      <w:rFonts w:ascii="Times New Roman" w:hAnsi="Times New Roman"/>
      <w:lang w:val="en-GB" w:eastAsia="en-US"/>
    </w:rPr>
  </w:style>
  <w:style w:type="table" w:customStyle="1" w:styleId="10">
    <w:name w:val="网格型1"/>
    <w:basedOn w:val="TableNormal"/>
    <w:next w:val="TableGrid"/>
    <w:rsid w:val="000B71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CB77F2"/>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B1FD3"/>
    <w:rPr>
      <w:rFonts w:asciiTheme="majorHAnsi" w:eastAsia="SimHei" w:hAnsiTheme="majorHAnsi" w:cstheme="majorBidi"/>
    </w:rPr>
  </w:style>
  <w:style w:type="table" w:customStyle="1" w:styleId="3">
    <w:name w:val="网格型3"/>
    <w:basedOn w:val="TableNormal"/>
    <w:next w:val="TableGrid"/>
    <w:rsid w:val="003C74A7"/>
    <w:pPr>
      <w:spacing w:after="180"/>
    </w:pPr>
    <w:rPr>
      <w:rFonts w:ascii="Calibri Light" w:eastAsia="inherit" w:hAnsi="Calibri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374F0"/>
    <w:rPr>
      <w:color w:val="808080"/>
    </w:rPr>
  </w:style>
  <w:style w:type="character" w:customStyle="1" w:styleId="Heading2Char">
    <w:name w:val="Heading 2 Char"/>
    <w:basedOn w:val="DefaultParagraphFont"/>
    <w:link w:val="Heading2"/>
    <w:rsid w:val="00AC0444"/>
    <w:rPr>
      <w:rFonts w:ascii="Arial" w:hAnsi="Arial"/>
      <w:sz w:val="32"/>
      <w:lang w:val="en-GB" w:eastAsia="en-US"/>
    </w:rPr>
  </w:style>
  <w:style w:type="paragraph" w:customStyle="1" w:styleId="CharChar1CharCharCharCharCharChar">
    <w:name w:val="Char Char1 Char Char Char Char Char Char"/>
    <w:semiHidden/>
    <w:rsid w:val="00855E98"/>
    <w:pPr>
      <w:keepNext/>
      <w:tabs>
        <w:tab w:val="num" w:pos="851"/>
      </w:tabs>
      <w:autoSpaceDE w:val="0"/>
      <w:autoSpaceDN w:val="0"/>
      <w:adjustRightInd w:val="0"/>
      <w:spacing w:before="60" w:after="60"/>
      <w:ind w:left="851" w:hanging="851"/>
      <w:jc w:val="both"/>
    </w:pPr>
    <w:rPr>
      <w:rFonts w:ascii="Arial" w:hAnsi="Arial" w:cs="Arial"/>
      <w:color w:val="0000FF"/>
      <w:kern w:val="2"/>
      <w:sz w:val="22"/>
    </w:rPr>
  </w:style>
  <w:style w:type="paragraph" w:customStyle="1" w:styleId="Note-Boxed">
    <w:name w:val="Note - Boxed"/>
    <w:basedOn w:val="Normal"/>
    <w:next w:val="Normal"/>
    <w:rsid w:val="00855E9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5Char">
    <w:name w:val="B5 Char"/>
    <w:link w:val="B5"/>
    <w:qFormat/>
    <w:locked/>
    <w:rsid w:val="00E86C1F"/>
    <w:rPr>
      <w:rFonts w:ascii="Times New Roman" w:hAnsi="Times New Roman"/>
      <w:lang w:val="en-GB" w:eastAsia="en-US"/>
    </w:rPr>
  </w:style>
  <w:style w:type="character" w:styleId="Emphasis">
    <w:name w:val="Emphasis"/>
    <w:basedOn w:val="DefaultParagraphFont"/>
    <w:uiPriority w:val="20"/>
    <w:qFormat/>
    <w:rsid w:val="00E86C1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6165312">
      <w:bodyDiv w:val="1"/>
      <w:marLeft w:val="0"/>
      <w:marRight w:val="0"/>
      <w:marTop w:val="0"/>
      <w:marBottom w:val="0"/>
      <w:divBdr>
        <w:top w:val="none" w:sz="0" w:space="0" w:color="auto"/>
        <w:left w:val="none" w:sz="0" w:space="0" w:color="auto"/>
        <w:bottom w:val="none" w:sz="0" w:space="0" w:color="auto"/>
        <w:right w:val="none" w:sz="0" w:space="0" w:color="auto"/>
      </w:divBdr>
    </w:div>
    <w:div w:id="130246887">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332534">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497230785">
      <w:bodyDiv w:val="1"/>
      <w:marLeft w:val="0"/>
      <w:marRight w:val="0"/>
      <w:marTop w:val="0"/>
      <w:marBottom w:val="0"/>
      <w:divBdr>
        <w:top w:val="none" w:sz="0" w:space="0" w:color="auto"/>
        <w:left w:val="none" w:sz="0" w:space="0" w:color="auto"/>
        <w:bottom w:val="none" w:sz="0" w:space="0" w:color="auto"/>
        <w:right w:val="none" w:sz="0" w:space="0" w:color="auto"/>
      </w:divBdr>
    </w:div>
    <w:div w:id="502554154">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3827554">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98437049">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52045664">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55740920">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347941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78481614">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91892010">
      <w:bodyDiv w:val="1"/>
      <w:marLeft w:val="0"/>
      <w:marRight w:val="0"/>
      <w:marTop w:val="0"/>
      <w:marBottom w:val="0"/>
      <w:divBdr>
        <w:top w:val="none" w:sz="0" w:space="0" w:color="auto"/>
        <w:left w:val="none" w:sz="0" w:space="0" w:color="auto"/>
        <w:bottom w:val="none" w:sz="0" w:space="0" w:color="auto"/>
        <w:right w:val="none" w:sz="0" w:space="0" w:color="auto"/>
      </w:divBdr>
    </w:div>
    <w:div w:id="1602225422">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31538515">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800667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6D3A8-8236-4E18-A07A-8D4E9FC28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3939</Words>
  <Characters>22455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Huawei-Tao Cai</cp:lastModifiedBy>
  <cp:revision>3</cp:revision>
  <cp:lastPrinted>1899-12-31T23:00:00Z</cp:lastPrinted>
  <dcterms:created xsi:type="dcterms:W3CDTF">2022-04-25T14:55:00Z</dcterms:created>
  <dcterms:modified xsi:type="dcterms:W3CDTF">2022-04-25T15:10:00Z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(3)m/M8hZKVtBaeCiV50cwgUxAdLjrtWm9ftpXI8C658RyJm6EQ3TzLHikU9ozKTe4EIZvUIMkO
5Dplnnf/P2cak0YTWGUmB2do3aG5xPdEjRTOArmO1CDup6f9aJ/nkEhrc53GzA+t9y7lcNJE
GhHqt9K4Gd5bOFWq1+TIxpVUBkW/DDbKutBJw8HI/su1G79aXUjVKhGi2kuwDaXQk2OjXZUV
Nv7+GnsOhlakqHzt/o</vt:lpwstr>
  </property>
  <property fmtid="{D5CDD505-2E9C-101B-9397-08002B2CF9AE}" pid="4" name="_2015_ms_pID_7253431">
    <vt:lpwstr>6AQ/Mg4ZRR5cPwpc4wiwBbHAl8fquQUXJYwKZ+8Xbeccn3931cfATR
tpYXe+kyEWFetJft4jUIONlRFQ4Poqdr6NvFdE4e64a+72jlw6ezpj+GHel44WntLoq4wjsi
yATso2O32zXc1+KTBXWBkW3jHbrzyu/I7Lm/Ddtv7aJ1d32nMrq1T9sJ+sY5v8LQEmR2Zttk
pcXjlX1wWFTCPEO3snkXrxjGMba5T2x8IFyG</vt:lpwstr>
  </property>
  <property fmtid="{D5CDD505-2E9C-101B-9397-08002B2CF9AE}" pid="5" name="_2015_ms_pID_7253432">
    <vt:lpwstr>o3sD/qqVlnzeJMeM+ilSOVA=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1650741774</vt:lpwstr>
  </property>
</Properties>
</file>